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763" w:rsidRDefault="0007121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68</w:t>
      </w:r>
      <w:r>
        <w:rPr>
          <w:b/>
          <w:i/>
          <w:sz w:val="28"/>
          <w:szCs w:val="24"/>
        </w:rPr>
        <w:tab/>
      </w:r>
      <w:r>
        <w:rPr>
          <w:rFonts w:cs="Arial"/>
          <w:b/>
          <w:sz w:val="24"/>
          <w:szCs w:val="24"/>
        </w:rPr>
        <w:t>S2-2</w:t>
      </w:r>
      <w:r>
        <w:rPr>
          <w:rFonts w:cs="Arial" w:hint="eastAsia"/>
          <w:b/>
          <w:sz w:val="24"/>
          <w:szCs w:val="24"/>
          <w:lang w:val="en-US" w:eastAsia="zh-CN"/>
        </w:rPr>
        <w:t>5042</w:t>
      </w:r>
      <w:r w:rsidR="00825DB4">
        <w:rPr>
          <w:rFonts w:cs="Arial"/>
          <w:b/>
          <w:sz w:val="24"/>
          <w:szCs w:val="24"/>
          <w:lang w:val="en-US" w:eastAsia="zh-CN"/>
        </w:rPr>
        <w:t>21</w:t>
      </w:r>
    </w:p>
    <w:p w:rsidR="004D0763" w:rsidRDefault="00071217">
      <w:pPr>
        <w:pStyle w:val="CRCoverPage"/>
        <w:outlineLvl w:val="0"/>
        <w:rPr>
          <w:b/>
          <w:sz w:val="24"/>
        </w:rPr>
      </w:pPr>
      <w:r>
        <w:rPr>
          <w:rFonts w:cs="Arial" w:hint="eastAsia"/>
          <w:b/>
          <w:sz w:val="24"/>
          <w:szCs w:val="24"/>
          <w:lang w:val="en-US" w:eastAsia="zh-CN"/>
        </w:rPr>
        <w:t>7 - 11</w:t>
      </w:r>
      <w:r>
        <w:rPr>
          <w:rFonts w:cs="Arial" w:hint="eastAsia"/>
          <w:b/>
          <w:sz w:val="24"/>
          <w:szCs w:val="24"/>
        </w:rPr>
        <w:t xml:space="preserve"> </w:t>
      </w:r>
      <w:r>
        <w:rPr>
          <w:rFonts w:cs="Arial" w:hint="eastAsia"/>
          <w:b/>
          <w:sz w:val="24"/>
          <w:szCs w:val="24"/>
          <w:lang w:val="en-US" w:eastAsia="zh-CN"/>
        </w:rPr>
        <w:t xml:space="preserve">April </w:t>
      </w:r>
      <w:r>
        <w:rPr>
          <w:rFonts w:cs="Arial" w:hint="eastAsia"/>
          <w:b/>
          <w:sz w:val="24"/>
          <w:szCs w:val="24"/>
        </w:rPr>
        <w:t>202</w:t>
      </w:r>
      <w:r>
        <w:rPr>
          <w:rFonts w:cs="Arial" w:hint="eastAsia"/>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763">
        <w:tc>
          <w:tcPr>
            <w:tcW w:w="9641" w:type="dxa"/>
            <w:gridSpan w:val="9"/>
            <w:tcBorders>
              <w:top w:val="single" w:sz="4" w:space="0" w:color="auto"/>
              <w:left w:val="single" w:sz="4" w:space="0" w:color="auto"/>
              <w:right w:val="single" w:sz="4" w:space="0" w:color="auto"/>
            </w:tcBorders>
          </w:tcPr>
          <w:p w:rsidR="004D0763" w:rsidRDefault="00071217">
            <w:pPr>
              <w:pStyle w:val="CRCoverPage"/>
              <w:spacing w:after="0"/>
              <w:jc w:val="right"/>
              <w:rPr>
                <w:i/>
              </w:rPr>
            </w:pPr>
            <w:r>
              <w:rPr>
                <w:i/>
                <w:sz w:val="14"/>
              </w:rPr>
              <w:t>CR-Form-v12.</w:t>
            </w:r>
            <w:r>
              <w:rPr>
                <w:rFonts w:hint="eastAsia"/>
                <w:i/>
                <w:sz w:val="14"/>
                <w:lang w:eastAsia="zh-CN"/>
              </w:rPr>
              <w:t>2</w:t>
            </w:r>
          </w:p>
        </w:tc>
      </w:tr>
      <w:tr w:rsidR="004D0763">
        <w:tc>
          <w:tcPr>
            <w:tcW w:w="9641" w:type="dxa"/>
            <w:gridSpan w:val="9"/>
            <w:tcBorders>
              <w:left w:val="single" w:sz="4" w:space="0" w:color="auto"/>
              <w:right w:val="single" w:sz="4" w:space="0" w:color="auto"/>
            </w:tcBorders>
          </w:tcPr>
          <w:p w:rsidR="004D0763" w:rsidRDefault="00071217">
            <w:pPr>
              <w:pStyle w:val="CRCoverPage"/>
              <w:spacing w:after="0"/>
              <w:jc w:val="center"/>
            </w:pPr>
            <w:r>
              <w:rPr>
                <w:b/>
                <w:sz w:val="32"/>
              </w:rPr>
              <w:t>CHANGE REQUEST</w:t>
            </w:r>
          </w:p>
        </w:tc>
      </w:tr>
      <w:tr w:rsidR="004D0763">
        <w:tc>
          <w:tcPr>
            <w:tcW w:w="9641" w:type="dxa"/>
            <w:gridSpan w:val="9"/>
            <w:tcBorders>
              <w:left w:val="single" w:sz="4" w:space="0" w:color="auto"/>
              <w:right w:val="single" w:sz="4" w:space="0" w:color="auto"/>
            </w:tcBorders>
          </w:tcPr>
          <w:p w:rsidR="004D0763" w:rsidRDefault="004D0763">
            <w:pPr>
              <w:pStyle w:val="CRCoverPage"/>
              <w:spacing w:after="0"/>
              <w:rPr>
                <w:sz w:val="8"/>
                <w:szCs w:val="8"/>
              </w:rPr>
            </w:pPr>
          </w:p>
        </w:tc>
      </w:tr>
      <w:tr w:rsidR="004D0763">
        <w:tc>
          <w:tcPr>
            <w:tcW w:w="142" w:type="dxa"/>
            <w:tcBorders>
              <w:left w:val="single" w:sz="4" w:space="0" w:color="auto"/>
            </w:tcBorders>
          </w:tcPr>
          <w:p w:rsidR="004D0763" w:rsidRDefault="004D0763">
            <w:pPr>
              <w:pStyle w:val="CRCoverPage"/>
              <w:spacing w:after="0"/>
              <w:jc w:val="right"/>
            </w:pPr>
          </w:p>
        </w:tc>
        <w:tc>
          <w:tcPr>
            <w:tcW w:w="1559" w:type="dxa"/>
            <w:shd w:val="pct30" w:color="FFFF00" w:fill="auto"/>
          </w:tcPr>
          <w:p w:rsidR="004D0763" w:rsidRDefault="0007121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4D0763" w:rsidRDefault="00071217">
            <w:pPr>
              <w:pStyle w:val="CRCoverPage"/>
              <w:spacing w:after="0"/>
              <w:jc w:val="center"/>
            </w:pPr>
            <w:r>
              <w:rPr>
                <w:b/>
                <w:sz w:val="28"/>
              </w:rPr>
              <w:t>CR</w:t>
            </w:r>
          </w:p>
        </w:tc>
        <w:tc>
          <w:tcPr>
            <w:tcW w:w="1276" w:type="dxa"/>
            <w:shd w:val="pct30" w:color="FFFF00" w:fill="auto"/>
          </w:tcPr>
          <w:p w:rsidR="004D0763" w:rsidRDefault="00071217">
            <w:pPr>
              <w:pStyle w:val="CRCoverPage"/>
              <w:spacing w:after="0"/>
              <w:jc w:val="center"/>
              <w:rPr>
                <w:b/>
                <w:sz w:val="28"/>
                <w:szCs w:val="28"/>
                <w:lang w:val="en-US" w:eastAsia="zh-CN"/>
              </w:rPr>
            </w:pPr>
            <w:r>
              <w:rPr>
                <w:rFonts w:hint="eastAsia"/>
                <w:b/>
                <w:sz w:val="28"/>
                <w:szCs w:val="28"/>
                <w:lang w:val="en-US" w:eastAsia="zh-CN"/>
              </w:rPr>
              <w:t>1411</w:t>
            </w:r>
          </w:p>
        </w:tc>
        <w:tc>
          <w:tcPr>
            <w:tcW w:w="709" w:type="dxa"/>
          </w:tcPr>
          <w:p w:rsidR="004D0763" w:rsidRDefault="00071217">
            <w:pPr>
              <w:pStyle w:val="CRCoverPage"/>
              <w:tabs>
                <w:tab w:val="right" w:pos="625"/>
              </w:tabs>
              <w:spacing w:after="0"/>
              <w:jc w:val="center"/>
            </w:pPr>
            <w:r>
              <w:rPr>
                <w:b/>
                <w:bCs/>
                <w:sz w:val="28"/>
              </w:rPr>
              <w:t>rev</w:t>
            </w:r>
          </w:p>
        </w:tc>
        <w:tc>
          <w:tcPr>
            <w:tcW w:w="992" w:type="dxa"/>
            <w:shd w:val="pct30" w:color="FFFF00" w:fill="auto"/>
          </w:tcPr>
          <w:p w:rsidR="004D0763" w:rsidRDefault="00825DB4">
            <w:pPr>
              <w:pStyle w:val="CRCoverPage"/>
              <w:spacing w:after="0"/>
              <w:jc w:val="center"/>
              <w:rPr>
                <w:b/>
                <w:lang w:val="en-US" w:eastAsia="zh-CN"/>
              </w:rPr>
            </w:pPr>
            <w:r>
              <w:rPr>
                <w:b/>
                <w:sz w:val="28"/>
                <w:szCs w:val="28"/>
                <w:lang w:val="en-US" w:eastAsia="zh-CN"/>
              </w:rPr>
              <w:t>3</w:t>
            </w:r>
          </w:p>
        </w:tc>
        <w:tc>
          <w:tcPr>
            <w:tcW w:w="2410" w:type="dxa"/>
          </w:tcPr>
          <w:p w:rsidR="004D0763" w:rsidRDefault="00071217">
            <w:pPr>
              <w:pStyle w:val="CRCoverPage"/>
              <w:tabs>
                <w:tab w:val="right" w:pos="1825"/>
              </w:tabs>
              <w:spacing w:after="0"/>
              <w:jc w:val="center"/>
            </w:pPr>
            <w:r>
              <w:rPr>
                <w:b/>
                <w:sz w:val="28"/>
                <w:szCs w:val="28"/>
              </w:rPr>
              <w:t>Current version:</w:t>
            </w:r>
          </w:p>
        </w:tc>
        <w:tc>
          <w:tcPr>
            <w:tcW w:w="1701" w:type="dxa"/>
            <w:shd w:val="pct30" w:color="FFFF00" w:fill="auto"/>
          </w:tcPr>
          <w:p w:rsidR="004D0763" w:rsidRDefault="0007121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sz="4" w:space="0" w:color="auto"/>
            </w:tcBorders>
          </w:tcPr>
          <w:p w:rsidR="004D0763" w:rsidRDefault="004D0763">
            <w:pPr>
              <w:pStyle w:val="CRCoverPage"/>
              <w:spacing w:after="0"/>
            </w:pPr>
          </w:p>
        </w:tc>
      </w:tr>
      <w:tr w:rsidR="004D0763">
        <w:tc>
          <w:tcPr>
            <w:tcW w:w="9641" w:type="dxa"/>
            <w:gridSpan w:val="9"/>
            <w:tcBorders>
              <w:left w:val="single" w:sz="4" w:space="0" w:color="auto"/>
              <w:right w:val="single" w:sz="4" w:space="0" w:color="auto"/>
            </w:tcBorders>
          </w:tcPr>
          <w:p w:rsidR="004D0763" w:rsidRDefault="004D0763">
            <w:pPr>
              <w:pStyle w:val="CRCoverPage"/>
              <w:spacing w:after="0"/>
            </w:pPr>
          </w:p>
        </w:tc>
      </w:tr>
      <w:tr w:rsidR="004D0763">
        <w:tc>
          <w:tcPr>
            <w:tcW w:w="9641" w:type="dxa"/>
            <w:gridSpan w:val="9"/>
            <w:tcBorders>
              <w:top w:val="single" w:sz="4" w:space="0" w:color="auto"/>
            </w:tcBorders>
          </w:tcPr>
          <w:p w:rsidR="004D0763" w:rsidRDefault="0007121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4D0763">
        <w:tc>
          <w:tcPr>
            <w:tcW w:w="9641" w:type="dxa"/>
            <w:gridSpan w:val="9"/>
          </w:tcPr>
          <w:p w:rsidR="004D0763" w:rsidRDefault="004D0763">
            <w:pPr>
              <w:pStyle w:val="CRCoverPage"/>
              <w:spacing w:after="0"/>
              <w:rPr>
                <w:sz w:val="8"/>
                <w:szCs w:val="8"/>
              </w:rPr>
            </w:pPr>
          </w:p>
        </w:tc>
      </w:tr>
    </w:tbl>
    <w:p w:rsidR="004D0763" w:rsidRDefault="004D07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763">
        <w:tc>
          <w:tcPr>
            <w:tcW w:w="2835" w:type="dxa"/>
          </w:tcPr>
          <w:p w:rsidR="004D0763" w:rsidRDefault="00071217">
            <w:pPr>
              <w:pStyle w:val="CRCoverPage"/>
              <w:tabs>
                <w:tab w:val="right" w:pos="2751"/>
              </w:tabs>
              <w:spacing w:after="0"/>
              <w:rPr>
                <w:b/>
                <w:i/>
              </w:rPr>
            </w:pPr>
            <w:r>
              <w:rPr>
                <w:b/>
                <w:i/>
              </w:rPr>
              <w:t>Proposed change affects:</w:t>
            </w:r>
          </w:p>
        </w:tc>
        <w:tc>
          <w:tcPr>
            <w:tcW w:w="1418" w:type="dxa"/>
          </w:tcPr>
          <w:p w:rsidR="004D0763" w:rsidRDefault="0007121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0763" w:rsidRDefault="004D0763">
            <w:pPr>
              <w:pStyle w:val="CRCoverPage"/>
              <w:spacing w:after="0"/>
              <w:jc w:val="center"/>
              <w:rPr>
                <w:b/>
                <w:caps/>
              </w:rPr>
            </w:pPr>
          </w:p>
        </w:tc>
        <w:tc>
          <w:tcPr>
            <w:tcW w:w="709" w:type="dxa"/>
            <w:tcBorders>
              <w:left w:val="single" w:sz="4" w:space="0" w:color="auto"/>
            </w:tcBorders>
          </w:tcPr>
          <w:p w:rsidR="004D0763" w:rsidRDefault="000712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0763" w:rsidRDefault="004D0763">
            <w:pPr>
              <w:pStyle w:val="CRCoverPage"/>
              <w:spacing w:after="0"/>
              <w:jc w:val="center"/>
              <w:rPr>
                <w:b/>
                <w:caps/>
              </w:rPr>
            </w:pPr>
          </w:p>
        </w:tc>
        <w:tc>
          <w:tcPr>
            <w:tcW w:w="2126" w:type="dxa"/>
          </w:tcPr>
          <w:p w:rsidR="004D0763" w:rsidRDefault="000712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0763" w:rsidRDefault="004D0763">
            <w:pPr>
              <w:pStyle w:val="CRCoverPage"/>
              <w:spacing w:after="0"/>
              <w:jc w:val="center"/>
              <w:rPr>
                <w:b/>
                <w:caps/>
              </w:rPr>
            </w:pPr>
          </w:p>
        </w:tc>
        <w:tc>
          <w:tcPr>
            <w:tcW w:w="1418" w:type="dxa"/>
            <w:tcBorders>
              <w:left w:val="nil"/>
            </w:tcBorders>
          </w:tcPr>
          <w:p w:rsidR="004D0763" w:rsidRDefault="000712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0763" w:rsidRDefault="00071217">
            <w:pPr>
              <w:pStyle w:val="CRCoverPage"/>
              <w:spacing w:after="0"/>
              <w:jc w:val="center"/>
              <w:rPr>
                <w:b/>
                <w:bCs/>
                <w:caps/>
              </w:rPr>
            </w:pPr>
            <w:r>
              <w:rPr>
                <w:b/>
                <w:bCs/>
                <w:caps/>
              </w:rPr>
              <w:t>X</w:t>
            </w:r>
          </w:p>
        </w:tc>
      </w:tr>
    </w:tbl>
    <w:p w:rsidR="004D0763" w:rsidRDefault="004D07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763">
        <w:trPr>
          <w:trHeight w:val="90"/>
        </w:trPr>
        <w:tc>
          <w:tcPr>
            <w:tcW w:w="9640" w:type="dxa"/>
            <w:gridSpan w:val="11"/>
          </w:tcPr>
          <w:p w:rsidR="004D0763" w:rsidRDefault="004D0763">
            <w:pPr>
              <w:pStyle w:val="CRCoverPage"/>
              <w:spacing w:after="0"/>
              <w:rPr>
                <w:sz w:val="8"/>
                <w:szCs w:val="8"/>
              </w:rPr>
            </w:pPr>
          </w:p>
        </w:tc>
      </w:tr>
      <w:tr w:rsidR="004D0763">
        <w:tc>
          <w:tcPr>
            <w:tcW w:w="1843" w:type="dxa"/>
            <w:tcBorders>
              <w:top w:val="single" w:sz="4" w:space="0" w:color="auto"/>
              <w:left w:val="single" w:sz="4" w:space="0" w:color="auto"/>
            </w:tcBorders>
          </w:tcPr>
          <w:p w:rsidR="004D0763" w:rsidRDefault="000712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0763" w:rsidRDefault="00071217">
            <w:pPr>
              <w:rPr>
                <w:rFonts w:ascii="Arial" w:hAnsi="Arial" w:cs="Arial"/>
                <w:lang w:val="en-US" w:eastAsia="zh-CN"/>
              </w:rPr>
            </w:pPr>
            <w:r>
              <w:rPr>
                <w:rFonts w:ascii="Arial" w:hAnsi="Arial" w:cs="Arial" w:hint="eastAsia"/>
                <w:lang w:val="en-US" w:eastAsia="zh-CN"/>
              </w:rPr>
              <w:t>Optimization of VFL triggers</w:t>
            </w:r>
          </w:p>
        </w:tc>
      </w:tr>
      <w:tr w:rsidR="004D0763">
        <w:tc>
          <w:tcPr>
            <w:tcW w:w="1843" w:type="dxa"/>
            <w:tcBorders>
              <w:left w:val="single" w:sz="4" w:space="0" w:color="auto"/>
            </w:tcBorders>
          </w:tcPr>
          <w:p w:rsidR="004D0763" w:rsidRDefault="004D0763">
            <w:pPr>
              <w:pStyle w:val="CRCoverPage"/>
              <w:spacing w:after="0"/>
              <w:rPr>
                <w:b/>
                <w:i/>
                <w:sz w:val="8"/>
                <w:szCs w:val="8"/>
              </w:rPr>
            </w:pPr>
          </w:p>
        </w:tc>
        <w:tc>
          <w:tcPr>
            <w:tcW w:w="7797" w:type="dxa"/>
            <w:gridSpan w:val="10"/>
            <w:tcBorders>
              <w:right w:val="single" w:sz="4" w:space="0" w:color="auto"/>
            </w:tcBorders>
          </w:tcPr>
          <w:p w:rsidR="004D0763" w:rsidRDefault="004D0763">
            <w:pPr>
              <w:pStyle w:val="CRCoverPage"/>
              <w:spacing w:after="0"/>
              <w:rPr>
                <w:sz w:val="8"/>
                <w:szCs w:val="8"/>
              </w:rPr>
            </w:pPr>
          </w:p>
        </w:tc>
      </w:tr>
      <w:tr w:rsidR="004D0763">
        <w:tc>
          <w:tcPr>
            <w:tcW w:w="1843" w:type="dxa"/>
            <w:tcBorders>
              <w:left w:val="single" w:sz="4" w:space="0" w:color="auto"/>
            </w:tcBorders>
          </w:tcPr>
          <w:p w:rsidR="004D0763" w:rsidRDefault="000712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0763" w:rsidRDefault="00071217">
            <w:pPr>
              <w:rPr>
                <w:rFonts w:ascii="Arial" w:hAnsi="Arial" w:cs="Arial"/>
                <w:lang w:val="en-US" w:eastAsia="zh-CN"/>
              </w:rPr>
            </w:pPr>
            <w:r>
              <w:rPr>
                <w:rFonts w:ascii="Arial" w:hAnsi="Arial" w:cs="Arial" w:hint="eastAsia"/>
                <w:lang w:val="en-US" w:eastAsia="zh-CN"/>
              </w:rPr>
              <w:t>ZTE</w:t>
            </w:r>
            <w:r>
              <w:rPr>
                <w:rFonts w:ascii="Arial" w:hAnsi="Arial" w:cs="Arial"/>
                <w:lang w:val="en-US" w:eastAsia="zh-CN"/>
              </w:rPr>
              <w:t>, Huawei</w:t>
            </w:r>
            <w:r>
              <w:rPr>
                <w:rFonts w:ascii="Arial" w:hAnsi="Arial" w:cs="Arial" w:hint="eastAsia"/>
                <w:lang w:val="en-US" w:eastAsia="zh-CN"/>
              </w:rPr>
              <w:t xml:space="preserve">, </w:t>
            </w:r>
            <w:proofErr w:type="spellStart"/>
            <w:r>
              <w:rPr>
                <w:rFonts w:ascii="Arial" w:hAnsi="Arial" w:cs="Arial" w:hint="eastAsia"/>
                <w:lang w:val="en-US" w:eastAsia="zh-CN"/>
              </w:rPr>
              <w:t>Hisilicon</w:t>
            </w:r>
            <w:proofErr w:type="spellEnd"/>
            <w:r>
              <w:rPr>
                <w:rFonts w:ascii="Arial" w:hAnsi="Arial" w:cs="Arial"/>
                <w:lang w:val="en-US" w:eastAsia="zh-CN"/>
              </w:rPr>
              <w:t>, vivo</w:t>
            </w:r>
            <w:r>
              <w:rPr>
                <w:rFonts w:ascii="Arial" w:hAnsi="Arial" w:cs="Arial" w:hint="eastAsia"/>
                <w:lang w:val="en-US" w:eastAsia="zh-CN"/>
              </w:rPr>
              <w:t>, OPPO</w:t>
            </w:r>
            <w:r>
              <w:rPr>
                <w:rFonts w:ascii="Arial" w:hAnsi="Arial" w:cs="Arial"/>
                <w:lang w:val="en-US" w:eastAsia="zh-CN"/>
              </w:rPr>
              <w:t>, Nokia</w:t>
            </w:r>
            <w:r>
              <w:rPr>
                <w:rFonts w:ascii="Arial" w:hAnsi="Arial" w:cs="Arial" w:hint="eastAsia"/>
                <w:lang w:val="en-US" w:eastAsia="zh-CN"/>
              </w:rPr>
              <w:t xml:space="preserve">, </w:t>
            </w:r>
            <w:proofErr w:type="spellStart"/>
            <w:r>
              <w:rPr>
                <w:rFonts w:ascii="Arial" w:hAnsi="Arial" w:cs="Arial" w:hint="eastAsia"/>
                <w:lang w:val="en-US" w:eastAsia="zh-CN"/>
              </w:rPr>
              <w:t>Futurewei</w:t>
            </w:r>
            <w:proofErr w:type="spellEnd"/>
            <w:r>
              <w:rPr>
                <w:rFonts w:ascii="Arial" w:hAnsi="Arial" w:cs="Arial" w:hint="eastAsia"/>
                <w:lang w:val="en-US" w:eastAsia="zh-CN"/>
              </w:rPr>
              <w:t>, Samsung, China Mobile, Interdigital</w:t>
            </w:r>
          </w:p>
        </w:tc>
      </w:tr>
      <w:tr w:rsidR="004D0763">
        <w:tc>
          <w:tcPr>
            <w:tcW w:w="1843" w:type="dxa"/>
            <w:tcBorders>
              <w:left w:val="single" w:sz="4" w:space="0" w:color="auto"/>
            </w:tcBorders>
          </w:tcPr>
          <w:p w:rsidR="004D0763" w:rsidRDefault="000712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0763" w:rsidRDefault="00071217">
            <w:pPr>
              <w:pStyle w:val="CRCoverPage"/>
              <w:spacing w:after="0"/>
            </w:pPr>
            <w:r>
              <w:fldChar w:fldCharType="begin"/>
            </w:r>
            <w:r>
              <w:instrText xml:space="preserve"> DOCPROPERTY  SourceIfTsg  \* MERGEFORMAT </w:instrText>
            </w:r>
            <w:r>
              <w:fldChar w:fldCharType="separate"/>
            </w:r>
            <w:r>
              <w:t>SA2</w:t>
            </w:r>
            <w:r>
              <w:fldChar w:fldCharType="end"/>
            </w:r>
          </w:p>
        </w:tc>
      </w:tr>
      <w:tr w:rsidR="004D0763">
        <w:tc>
          <w:tcPr>
            <w:tcW w:w="1843" w:type="dxa"/>
            <w:tcBorders>
              <w:left w:val="single" w:sz="4" w:space="0" w:color="auto"/>
            </w:tcBorders>
          </w:tcPr>
          <w:p w:rsidR="004D0763" w:rsidRDefault="004D0763">
            <w:pPr>
              <w:pStyle w:val="CRCoverPage"/>
              <w:spacing w:after="0"/>
              <w:rPr>
                <w:b/>
                <w:i/>
                <w:sz w:val="8"/>
                <w:szCs w:val="8"/>
              </w:rPr>
            </w:pPr>
          </w:p>
        </w:tc>
        <w:tc>
          <w:tcPr>
            <w:tcW w:w="7797" w:type="dxa"/>
            <w:gridSpan w:val="10"/>
            <w:tcBorders>
              <w:right w:val="single" w:sz="4" w:space="0" w:color="auto"/>
            </w:tcBorders>
          </w:tcPr>
          <w:p w:rsidR="004D0763" w:rsidRDefault="004D0763">
            <w:pPr>
              <w:pStyle w:val="CRCoverPage"/>
              <w:spacing w:after="0"/>
              <w:rPr>
                <w:sz w:val="8"/>
                <w:szCs w:val="8"/>
              </w:rPr>
            </w:pPr>
          </w:p>
        </w:tc>
      </w:tr>
      <w:tr w:rsidR="004D0763">
        <w:tc>
          <w:tcPr>
            <w:tcW w:w="1843" w:type="dxa"/>
            <w:tcBorders>
              <w:left w:val="single" w:sz="4" w:space="0" w:color="auto"/>
            </w:tcBorders>
          </w:tcPr>
          <w:p w:rsidR="004D0763" w:rsidRDefault="00071217">
            <w:pPr>
              <w:pStyle w:val="CRCoverPage"/>
              <w:tabs>
                <w:tab w:val="right" w:pos="1759"/>
              </w:tabs>
              <w:spacing w:after="0"/>
              <w:rPr>
                <w:b/>
                <w:i/>
              </w:rPr>
            </w:pPr>
            <w:r>
              <w:rPr>
                <w:b/>
                <w:i/>
              </w:rPr>
              <w:t>Work item code:</w:t>
            </w:r>
          </w:p>
        </w:tc>
        <w:tc>
          <w:tcPr>
            <w:tcW w:w="3686" w:type="dxa"/>
            <w:gridSpan w:val="5"/>
            <w:shd w:val="pct30" w:color="FFFF00" w:fill="auto"/>
          </w:tcPr>
          <w:p w:rsidR="004D0763" w:rsidRDefault="00071217">
            <w:pPr>
              <w:pStyle w:val="CRCoverPage"/>
              <w:spacing w:after="0"/>
              <w:rPr>
                <w:lang w:val="en-US" w:eastAsia="zh-CN"/>
              </w:rPr>
            </w:pPr>
            <w:r>
              <w:rPr>
                <w:rFonts w:hint="eastAsia"/>
                <w:lang w:val="en-US" w:eastAsia="zh-CN"/>
              </w:rPr>
              <w:t>AIML_CN</w:t>
            </w:r>
          </w:p>
        </w:tc>
        <w:tc>
          <w:tcPr>
            <w:tcW w:w="567" w:type="dxa"/>
            <w:tcBorders>
              <w:left w:val="nil"/>
            </w:tcBorders>
          </w:tcPr>
          <w:p w:rsidR="004D0763" w:rsidRDefault="004D0763">
            <w:pPr>
              <w:pStyle w:val="CRCoverPage"/>
              <w:spacing w:after="0"/>
              <w:ind w:right="100"/>
            </w:pPr>
          </w:p>
        </w:tc>
        <w:tc>
          <w:tcPr>
            <w:tcW w:w="1417" w:type="dxa"/>
            <w:gridSpan w:val="3"/>
            <w:tcBorders>
              <w:left w:val="nil"/>
            </w:tcBorders>
          </w:tcPr>
          <w:p w:rsidR="004D0763" w:rsidRDefault="00071217">
            <w:pPr>
              <w:pStyle w:val="CRCoverPage"/>
              <w:spacing w:after="0"/>
              <w:jc w:val="right"/>
            </w:pPr>
            <w:r>
              <w:rPr>
                <w:b/>
                <w:i/>
              </w:rPr>
              <w:t>Date:</w:t>
            </w:r>
          </w:p>
        </w:tc>
        <w:tc>
          <w:tcPr>
            <w:tcW w:w="2127" w:type="dxa"/>
            <w:tcBorders>
              <w:right w:val="single" w:sz="4" w:space="0" w:color="auto"/>
            </w:tcBorders>
            <w:shd w:val="pct30" w:color="FFFF00" w:fill="auto"/>
          </w:tcPr>
          <w:p w:rsidR="004D0763" w:rsidRDefault="00071217">
            <w:pPr>
              <w:pStyle w:val="CRCoverPage"/>
              <w:spacing w:after="0"/>
              <w:ind w:left="100"/>
              <w:rPr>
                <w:lang w:val="en-US" w:eastAsia="zh-CN"/>
              </w:rPr>
            </w:pPr>
            <w:r>
              <w:t>202</w:t>
            </w:r>
            <w:r>
              <w:rPr>
                <w:rFonts w:hint="eastAsia"/>
                <w:lang w:val="en-US" w:eastAsia="zh-CN"/>
              </w:rPr>
              <w:t>4-12-30</w:t>
            </w:r>
          </w:p>
        </w:tc>
      </w:tr>
      <w:tr w:rsidR="004D0763">
        <w:tc>
          <w:tcPr>
            <w:tcW w:w="1843" w:type="dxa"/>
            <w:tcBorders>
              <w:left w:val="single" w:sz="4" w:space="0" w:color="auto"/>
            </w:tcBorders>
          </w:tcPr>
          <w:p w:rsidR="004D0763" w:rsidRDefault="004D0763">
            <w:pPr>
              <w:pStyle w:val="CRCoverPage"/>
              <w:spacing w:after="0"/>
              <w:rPr>
                <w:b/>
                <w:i/>
                <w:sz w:val="8"/>
                <w:szCs w:val="8"/>
              </w:rPr>
            </w:pPr>
          </w:p>
        </w:tc>
        <w:tc>
          <w:tcPr>
            <w:tcW w:w="1986" w:type="dxa"/>
            <w:gridSpan w:val="4"/>
          </w:tcPr>
          <w:p w:rsidR="004D0763" w:rsidRDefault="004D0763">
            <w:pPr>
              <w:pStyle w:val="CRCoverPage"/>
              <w:spacing w:after="0"/>
              <w:rPr>
                <w:sz w:val="8"/>
                <w:szCs w:val="8"/>
              </w:rPr>
            </w:pPr>
          </w:p>
        </w:tc>
        <w:tc>
          <w:tcPr>
            <w:tcW w:w="2267" w:type="dxa"/>
            <w:gridSpan w:val="2"/>
          </w:tcPr>
          <w:p w:rsidR="004D0763" w:rsidRDefault="004D0763">
            <w:pPr>
              <w:pStyle w:val="CRCoverPage"/>
              <w:spacing w:after="0"/>
              <w:rPr>
                <w:sz w:val="8"/>
                <w:szCs w:val="8"/>
              </w:rPr>
            </w:pPr>
          </w:p>
        </w:tc>
        <w:tc>
          <w:tcPr>
            <w:tcW w:w="1417" w:type="dxa"/>
            <w:gridSpan w:val="3"/>
          </w:tcPr>
          <w:p w:rsidR="004D0763" w:rsidRDefault="004D0763">
            <w:pPr>
              <w:pStyle w:val="CRCoverPage"/>
              <w:spacing w:after="0"/>
              <w:rPr>
                <w:sz w:val="8"/>
                <w:szCs w:val="8"/>
              </w:rPr>
            </w:pPr>
          </w:p>
        </w:tc>
        <w:tc>
          <w:tcPr>
            <w:tcW w:w="2127" w:type="dxa"/>
            <w:tcBorders>
              <w:right w:val="single" w:sz="4" w:space="0" w:color="auto"/>
            </w:tcBorders>
          </w:tcPr>
          <w:p w:rsidR="004D0763" w:rsidRDefault="004D0763">
            <w:pPr>
              <w:pStyle w:val="CRCoverPage"/>
              <w:spacing w:after="0"/>
              <w:rPr>
                <w:sz w:val="8"/>
                <w:szCs w:val="8"/>
              </w:rPr>
            </w:pPr>
          </w:p>
        </w:tc>
      </w:tr>
      <w:tr w:rsidR="004D0763">
        <w:trPr>
          <w:cantSplit/>
        </w:trPr>
        <w:tc>
          <w:tcPr>
            <w:tcW w:w="1843" w:type="dxa"/>
            <w:tcBorders>
              <w:left w:val="single" w:sz="4" w:space="0" w:color="auto"/>
            </w:tcBorders>
          </w:tcPr>
          <w:p w:rsidR="004D0763" w:rsidRDefault="00071217">
            <w:pPr>
              <w:pStyle w:val="CRCoverPage"/>
              <w:tabs>
                <w:tab w:val="right" w:pos="1759"/>
              </w:tabs>
              <w:spacing w:after="0"/>
              <w:rPr>
                <w:b/>
                <w:i/>
              </w:rPr>
            </w:pPr>
            <w:r>
              <w:rPr>
                <w:b/>
                <w:i/>
              </w:rPr>
              <w:t>Category:</w:t>
            </w:r>
          </w:p>
        </w:tc>
        <w:tc>
          <w:tcPr>
            <w:tcW w:w="851" w:type="dxa"/>
            <w:shd w:val="pct30" w:color="FFFF00" w:fill="auto"/>
          </w:tcPr>
          <w:p w:rsidR="004D0763" w:rsidRDefault="00071217">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4D0763" w:rsidRDefault="004D0763">
            <w:pPr>
              <w:pStyle w:val="CRCoverPage"/>
              <w:spacing w:after="0"/>
            </w:pPr>
          </w:p>
        </w:tc>
        <w:tc>
          <w:tcPr>
            <w:tcW w:w="1417" w:type="dxa"/>
            <w:gridSpan w:val="3"/>
            <w:tcBorders>
              <w:left w:val="nil"/>
            </w:tcBorders>
          </w:tcPr>
          <w:p w:rsidR="004D0763" w:rsidRDefault="00071217">
            <w:pPr>
              <w:pStyle w:val="CRCoverPage"/>
              <w:spacing w:after="0"/>
              <w:jc w:val="right"/>
              <w:rPr>
                <w:b/>
                <w:i/>
              </w:rPr>
            </w:pPr>
            <w:r>
              <w:rPr>
                <w:b/>
                <w:i/>
              </w:rPr>
              <w:t>Release:</w:t>
            </w:r>
          </w:p>
        </w:tc>
        <w:tc>
          <w:tcPr>
            <w:tcW w:w="2127" w:type="dxa"/>
            <w:tcBorders>
              <w:right w:val="single" w:sz="4" w:space="0" w:color="auto"/>
            </w:tcBorders>
            <w:shd w:val="pct30" w:color="FFFF00" w:fill="auto"/>
          </w:tcPr>
          <w:p w:rsidR="004D0763" w:rsidRDefault="00071217">
            <w:pPr>
              <w:pStyle w:val="CRCoverPage"/>
              <w:spacing w:after="0"/>
              <w:ind w:left="100"/>
              <w:rPr>
                <w:lang w:eastAsia="zh-CN"/>
              </w:rPr>
            </w:pPr>
            <w:r>
              <w:t>Rel-1</w:t>
            </w:r>
            <w:r>
              <w:rPr>
                <w:rFonts w:hint="eastAsia"/>
                <w:lang w:val="en-US" w:eastAsia="zh-CN"/>
              </w:rPr>
              <w:t>9</w:t>
            </w:r>
          </w:p>
        </w:tc>
      </w:tr>
      <w:tr w:rsidR="004D0763">
        <w:tc>
          <w:tcPr>
            <w:tcW w:w="1843" w:type="dxa"/>
            <w:tcBorders>
              <w:left w:val="single" w:sz="4" w:space="0" w:color="auto"/>
              <w:bottom w:val="single" w:sz="4" w:space="0" w:color="auto"/>
            </w:tcBorders>
          </w:tcPr>
          <w:p w:rsidR="004D0763" w:rsidRDefault="004D0763">
            <w:pPr>
              <w:pStyle w:val="CRCoverPage"/>
              <w:spacing w:after="0"/>
              <w:rPr>
                <w:b/>
                <w:i/>
              </w:rPr>
            </w:pPr>
          </w:p>
        </w:tc>
        <w:tc>
          <w:tcPr>
            <w:tcW w:w="4677" w:type="dxa"/>
            <w:gridSpan w:val="8"/>
            <w:tcBorders>
              <w:bottom w:val="single" w:sz="4" w:space="0" w:color="auto"/>
            </w:tcBorders>
          </w:tcPr>
          <w:p w:rsidR="004D0763" w:rsidRDefault="000712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0763" w:rsidRDefault="0007121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4D0763" w:rsidRDefault="000712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4D0763">
        <w:tc>
          <w:tcPr>
            <w:tcW w:w="1843" w:type="dxa"/>
          </w:tcPr>
          <w:p w:rsidR="004D0763" w:rsidRDefault="004D0763">
            <w:pPr>
              <w:pStyle w:val="CRCoverPage"/>
              <w:spacing w:after="0"/>
              <w:rPr>
                <w:b/>
                <w:i/>
                <w:sz w:val="8"/>
                <w:szCs w:val="8"/>
              </w:rPr>
            </w:pPr>
          </w:p>
        </w:tc>
        <w:tc>
          <w:tcPr>
            <w:tcW w:w="7797" w:type="dxa"/>
            <w:gridSpan w:val="10"/>
          </w:tcPr>
          <w:p w:rsidR="004D0763" w:rsidRDefault="004D0763">
            <w:pPr>
              <w:pStyle w:val="CRCoverPage"/>
              <w:spacing w:after="0"/>
              <w:rPr>
                <w:sz w:val="8"/>
                <w:szCs w:val="8"/>
              </w:rPr>
            </w:pPr>
          </w:p>
        </w:tc>
      </w:tr>
      <w:tr w:rsidR="004D0763">
        <w:trPr>
          <w:trHeight w:val="588"/>
        </w:trPr>
        <w:tc>
          <w:tcPr>
            <w:tcW w:w="2694" w:type="dxa"/>
            <w:gridSpan w:val="2"/>
            <w:tcBorders>
              <w:top w:val="single" w:sz="4" w:space="0" w:color="auto"/>
              <w:left w:val="single" w:sz="4" w:space="0" w:color="auto"/>
            </w:tcBorders>
          </w:tcPr>
          <w:p w:rsidR="004D0763" w:rsidRDefault="000712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D0763" w:rsidRDefault="00071217">
            <w:pPr>
              <w:pStyle w:val="CRCoverPage"/>
              <w:spacing w:after="0"/>
              <w:rPr>
                <w:lang w:eastAsia="zh-CN"/>
              </w:rPr>
            </w:pPr>
            <w:r>
              <w:t xml:space="preserve">As indicated in the cover page of agreed CR S2-2502527, training trigger as documented </w:t>
            </w:r>
            <w:r>
              <w:rPr>
                <w:lang w:eastAsia="zh-CN"/>
              </w:rPr>
              <w:t>in S2-2502489 were supposed to be captured as follows:</w:t>
            </w:r>
          </w:p>
          <w:p w:rsidR="004D0763" w:rsidRDefault="00071217">
            <w:pPr>
              <w:pStyle w:val="CRCoverPage"/>
              <w:numPr>
                <w:ilvl w:val="0"/>
                <w:numId w:val="1"/>
              </w:numPr>
              <w:spacing w:after="0"/>
              <w:rPr>
                <w:lang w:eastAsia="zh-CN"/>
              </w:rPr>
            </w:pPr>
            <w:r>
              <w:rPr>
                <w:lang w:eastAsia="zh-CN"/>
              </w:rPr>
              <w:t>Case 1 that is mapped into Case B</w:t>
            </w:r>
          </w:p>
          <w:p w:rsidR="004D0763" w:rsidRDefault="00071217">
            <w:pPr>
              <w:pStyle w:val="CRCoverPage"/>
              <w:spacing w:after="0"/>
              <w:ind w:left="567"/>
              <w:rPr>
                <w:lang w:eastAsia="zh-CN"/>
              </w:rPr>
            </w:pPr>
            <w:r>
              <w:rPr>
                <w:lang w:val="en-US" w:eastAsia="zh-CN"/>
              </w:rPr>
              <w:object w:dxaOrig="3884" w:dyaOrig="3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50.05pt" o:ole="">
                  <v:imagedata r:id="rId12" o:title=""/>
                </v:shape>
                <o:OLEObject Type="Embed" ProgID="Visio.Drawing.15" ShapeID="_x0000_i1025" DrawAspect="Content" ObjectID="_1805804674" r:id="rId13"/>
              </w:object>
            </w:r>
          </w:p>
          <w:p w:rsidR="004D0763" w:rsidRDefault="00071217">
            <w:pPr>
              <w:pStyle w:val="CRCoverPage"/>
              <w:numPr>
                <w:ilvl w:val="0"/>
                <w:numId w:val="1"/>
              </w:numPr>
              <w:spacing w:after="0"/>
              <w:rPr>
                <w:lang w:eastAsia="zh-CN"/>
              </w:rPr>
            </w:pPr>
            <w:r>
              <w:rPr>
                <w:lang w:eastAsia="zh-CN"/>
              </w:rPr>
              <w:t>Case 4B that is mapped into Case C</w:t>
            </w:r>
          </w:p>
          <w:p w:rsidR="004D0763" w:rsidRDefault="00071217">
            <w:pPr>
              <w:pStyle w:val="CRCoverPage"/>
              <w:spacing w:after="0"/>
              <w:ind w:left="567"/>
              <w:rPr>
                <w:lang w:eastAsia="zh-CN"/>
              </w:rPr>
            </w:pPr>
            <w:r>
              <w:rPr>
                <w:lang w:val="en-US" w:eastAsia="zh-CN"/>
              </w:rPr>
              <w:object w:dxaOrig="4313" w:dyaOrig="3120">
                <v:shape id="_x0000_i1026" type="#_x0000_t75" style="width:215.65pt;height:156.1pt" o:ole="">
                  <v:imagedata r:id="rId14" o:title=""/>
                </v:shape>
                <o:OLEObject Type="Embed" ProgID="Visio.Drawing.15" ShapeID="_x0000_i1026" DrawAspect="Content" ObjectID="_1805804675" r:id="rId15"/>
              </w:object>
            </w:r>
          </w:p>
          <w:p w:rsidR="004D0763" w:rsidRDefault="004D0763">
            <w:pPr>
              <w:pStyle w:val="CRCoverPage"/>
              <w:spacing w:after="0"/>
              <w:ind w:left="100"/>
            </w:pPr>
          </w:p>
          <w:p w:rsidR="004D0763" w:rsidRDefault="00071217">
            <w:pPr>
              <w:pStyle w:val="CRCoverPage"/>
              <w:spacing w:after="0"/>
              <w:ind w:left="100"/>
            </w:pPr>
            <w:r>
              <w:t>While the call flow figure matches with this mapping, the description has some mistakes:</w:t>
            </w:r>
          </w:p>
          <w:p w:rsidR="004D0763" w:rsidRDefault="00071217">
            <w:pPr>
              <w:pStyle w:val="CRCoverPage"/>
              <w:numPr>
                <w:ilvl w:val="0"/>
                <w:numId w:val="1"/>
              </w:numPr>
              <w:spacing w:after="0"/>
            </w:pPr>
            <w:r>
              <w:t>For case C, NWDAF is VFL server</w:t>
            </w:r>
          </w:p>
          <w:p w:rsidR="004D0763" w:rsidRDefault="00071217">
            <w:pPr>
              <w:pStyle w:val="CRCoverPage"/>
              <w:numPr>
                <w:ilvl w:val="0"/>
                <w:numId w:val="1"/>
              </w:numPr>
              <w:spacing w:after="0"/>
            </w:pPr>
            <w:r>
              <w:t>The text about the AnLF knowing by configuration that VFL is to be applied should be applicable for case B</w:t>
            </w:r>
            <w:r>
              <w:t xml:space="preserve"> and not case C.</w:t>
            </w:r>
          </w:p>
          <w:p w:rsidR="004D0763" w:rsidRDefault="00071217">
            <w:pPr>
              <w:pStyle w:val="CRCoverPage"/>
              <w:numPr>
                <w:ilvl w:val="0"/>
                <w:numId w:val="1"/>
              </w:numPr>
              <w:spacing w:after="0"/>
            </w:pPr>
            <w:r>
              <w:t>For Case C the ANLF sends an Analytics Subscription at the end of the flow.</w:t>
            </w:r>
          </w:p>
          <w:p w:rsidR="004D0763" w:rsidRDefault="00071217">
            <w:pPr>
              <w:pStyle w:val="CRCoverPage"/>
              <w:numPr>
                <w:ilvl w:val="0"/>
                <w:numId w:val="1"/>
              </w:numPr>
              <w:spacing w:after="0"/>
            </w:pPr>
            <w:r>
              <w:t>For Case C the subscription is terminated and thus there are no subsequent notifications.</w:t>
            </w:r>
          </w:p>
          <w:p w:rsidR="004D0763" w:rsidRDefault="004D0763">
            <w:pPr>
              <w:pStyle w:val="CRCoverPage"/>
              <w:spacing w:after="0"/>
              <w:ind w:left="100"/>
            </w:pPr>
          </w:p>
          <w:p w:rsidR="004D0763" w:rsidRDefault="00071217">
            <w:pPr>
              <w:rPr>
                <w:rFonts w:ascii="Arial" w:hAnsi="Arial" w:cs="Arial"/>
              </w:rPr>
            </w:pPr>
            <w:r>
              <w:rPr>
                <w:rFonts w:ascii="Arial" w:hAnsi="Arial" w:cs="Arial"/>
              </w:rPr>
              <w:t>Furthermore, the call flow has editorial issues as it was converted from</w:t>
            </w:r>
            <w:r>
              <w:rPr>
                <w:rFonts w:ascii="Arial" w:hAnsi="Arial" w:cs="Arial"/>
              </w:rPr>
              <w:t xml:space="preserve"> Visio to a hardly handable Word format, and as it also indicates “request” for some “responses”. Also the inference request to the AF VFL server is depicted with wrong name in the figure.</w:t>
            </w:r>
          </w:p>
          <w:p w:rsidR="004D0763" w:rsidRDefault="00071217">
            <w:pPr>
              <w:rPr>
                <w:rFonts w:ascii="Arial" w:hAnsi="Arial" w:cs="Arial"/>
              </w:rPr>
            </w:pPr>
            <w:r>
              <w:rPr>
                <w:rFonts w:ascii="Arial" w:hAnsi="Arial" w:cs="Arial"/>
              </w:rPr>
              <w:t>For the untrusted AF case, only one Option was depicted in the figu</w:t>
            </w:r>
            <w:r>
              <w:rPr>
                <w:rFonts w:ascii="Arial" w:hAnsi="Arial" w:cs="Arial"/>
              </w:rPr>
              <w:t>re, and the call flow has similar editorial issues as it was converted from Visio to a hardly handable Word format</w:t>
            </w:r>
          </w:p>
          <w:p w:rsidR="004D0763" w:rsidRDefault="00071217">
            <w:pPr>
              <w:rPr>
                <w:rFonts w:ascii="Arial" w:hAnsi="Arial" w:cs="Arial"/>
                <w:lang w:val="en-US" w:eastAsia="zh-CN"/>
              </w:rPr>
            </w:pPr>
            <w:r>
              <w:rPr>
                <w:rFonts w:ascii="Arial" w:hAnsi="Arial" w:cs="Arial" w:hint="eastAsia"/>
                <w:lang w:val="en-US" w:eastAsia="zh-CN"/>
              </w:rPr>
              <w:t xml:space="preserve">We agreed on the number of VFL triggers in the last meeting. However, none of these triggers take into account the time when the ML model or </w:t>
            </w:r>
            <w:r>
              <w:rPr>
                <w:rFonts w:ascii="Arial" w:hAnsi="Arial" w:cs="Arial" w:hint="eastAsia"/>
                <w:lang w:val="en-US" w:eastAsia="zh-CN"/>
              </w:rPr>
              <w:t>Analytics is needed. VFL training and inference can be time-consuming and require significant computing resources from multiple VFL clients and servers. Therefore, time negotiation is essential to prevent resource wastage</w:t>
            </w:r>
            <w:r>
              <w:rPr>
                <w:rFonts w:ascii="Arial" w:hAnsi="Arial" w:cs="Arial" w:hint="eastAsia"/>
                <w:lang w:val="en-US" w:eastAsia="zh-CN"/>
              </w:rPr>
              <w:t>—</w:t>
            </w:r>
            <w:r>
              <w:rPr>
                <w:rFonts w:ascii="Arial" w:hAnsi="Arial" w:cs="Arial" w:hint="eastAsia"/>
                <w:lang w:val="en-US" w:eastAsia="zh-CN"/>
              </w:rPr>
              <w:t>for example, if VFL training has a</w:t>
            </w:r>
            <w:r>
              <w:rPr>
                <w:rFonts w:ascii="Arial" w:hAnsi="Arial" w:cs="Arial" w:hint="eastAsia"/>
                <w:lang w:val="en-US" w:eastAsia="zh-CN"/>
              </w:rPr>
              <w:t>lready started and takes a long time, but the consumer NF no longer needs the VFL inference (Analytics) due to its time-sensitive nature.</w:t>
            </w:r>
          </w:p>
          <w:p w:rsidR="004D0763" w:rsidRDefault="00071217">
            <w:pPr>
              <w:rPr>
                <w:rFonts w:ascii="Arial" w:hAnsi="Arial" w:cs="Arial"/>
                <w:lang w:val="en-US" w:eastAsia="zh-CN"/>
              </w:rPr>
            </w:pPr>
            <w:r>
              <w:rPr>
                <w:rFonts w:ascii="Arial" w:hAnsi="Arial" w:cs="Arial"/>
                <w:lang w:val="en-US" w:eastAsia="zh-CN"/>
              </w:rPr>
              <w:t xml:space="preserve">Additionally, the </w:t>
            </w:r>
            <w:r>
              <w:rPr>
                <w:rFonts w:ascii="Arial" w:hAnsi="Arial" w:cs="Arial" w:hint="eastAsia"/>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ascii="Arial" w:hAnsi="Arial" w:cs="Arial" w:hint="eastAsia"/>
                <w:lang w:val="en-US" w:eastAsia="zh-CN"/>
              </w:rPr>
              <w:t xml:space="preserve"> </w:t>
            </w:r>
            <w:r>
              <w:rPr>
                <w:rFonts w:ascii="Arial" w:hAnsi="Arial" w:cs="Arial"/>
                <w:lang w:val="en-US" w:eastAsia="zh-CN"/>
              </w:rPr>
              <w:t>diff</w:t>
            </w:r>
            <w:r>
              <w:rPr>
                <w:rFonts w:ascii="Arial" w:hAnsi="Arial" w:cs="Arial"/>
                <w:lang w:val="en-US" w:eastAsia="zh-CN"/>
              </w:rPr>
              <w:t>erent analytics filter information). In such cases, the MTLF needs to trigger separate VFL training sessions for each request.</w:t>
            </w:r>
          </w:p>
          <w:p w:rsidR="004D0763" w:rsidRDefault="00071217">
            <w:pPr>
              <w:rPr>
                <w:rFonts w:ascii="Arial" w:hAnsi="Arial" w:cs="Arial"/>
                <w:lang w:val="en-US" w:eastAsia="zh-CN"/>
              </w:rPr>
            </w:pPr>
            <w:r>
              <w:rPr>
                <w:rFonts w:ascii="Arial" w:hAnsi="Arial" w:cs="Arial" w:hint="eastAsia"/>
                <w:lang w:val="en-US" w:eastAsia="zh-CN"/>
              </w:rPr>
              <w:t>It is proposed to include both the VFL Correlation ID and Analytics ID in the VFL training completion messages. The AnLF can then</w:t>
            </w:r>
            <w:r>
              <w:rPr>
                <w:rFonts w:ascii="Arial" w:hAnsi="Arial" w:cs="Arial" w:hint="eastAsia"/>
                <w:lang w:val="en-US" w:eastAsia="zh-CN"/>
              </w:rPr>
              <w:t xml:space="preserve"> use the VFL Correlation ID to trigger VFL inference later, ensuring that the VFL server AF produces the correct inference results for the corresponding consumer. Meanwhile, the Analytics ID helps indicate which Analytics-related VFL training has been comp</w:t>
            </w:r>
            <w:r>
              <w:rPr>
                <w:rFonts w:ascii="Arial" w:hAnsi="Arial" w:cs="Arial" w:hint="eastAsia"/>
                <w:lang w:val="en-US" w:eastAsia="zh-CN"/>
              </w:rPr>
              <w:t>leted, as a single AnLF may send multiple ML model requests with different Analytics IDs.</w:t>
            </w:r>
          </w:p>
          <w:p w:rsidR="004D0763" w:rsidRDefault="00071217">
            <w:pPr>
              <w:rPr>
                <w:rFonts w:ascii="Arial" w:hAnsi="Arial" w:cs="Arial"/>
                <w:lang w:val="en-US" w:eastAsia="zh-CN"/>
              </w:rPr>
            </w:pPr>
            <w:r>
              <w:rPr>
                <w:rFonts w:ascii="Arial" w:hAnsi="Arial" w:cs="Arial" w:hint="eastAsia"/>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ascii="Arial" w:hAnsi="Arial" w:cs="Arial" w:hint="eastAsia"/>
                <w:lang w:val="en-US" w:eastAsia="zh-CN"/>
              </w:rPr>
              <w:t xml:space="preserve"> could send analytics request t</w:t>
            </w:r>
            <w:r>
              <w:rPr>
                <w:rFonts w:ascii="Arial" w:hAnsi="Arial" w:cs="Arial" w:hint="eastAsia"/>
                <w:lang w:val="en-US" w:eastAsia="zh-CN"/>
              </w:rPr>
              <w:t xml:space="preserve">o </w:t>
            </w:r>
            <w:r>
              <w:rPr>
                <w:rFonts w:ascii="Arial" w:hAnsi="Arial" w:cs="Arial"/>
                <w:lang w:val="en-US" w:eastAsia="zh-CN"/>
              </w:rPr>
              <w:t>VFL server</w:t>
            </w:r>
            <w:r>
              <w:rPr>
                <w:rFonts w:ascii="Arial" w:hAnsi="Arial" w:cs="Arial" w:hint="eastAsia"/>
                <w:lang w:val="en-US" w:eastAsia="zh-CN"/>
              </w:rPr>
              <w:t xml:space="preserve"> when the VFL training completion time is up.</w:t>
            </w:r>
          </w:p>
          <w:p w:rsidR="004D0763" w:rsidRDefault="00071217">
            <w:pPr>
              <w:rPr>
                <w:rFonts w:ascii="Arial" w:hAnsi="Arial" w:cs="Arial"/>
                <w:lang w:val="en-US" w:eastAsia="zh-CN"/>
              </w:rPr>
            </w:pPr>
            <w:r>
              <w:rPr>
                <w:rFonts w:ascii="Arial" w:hAnsi="Arial" w:cs="Arial" w:hint="eastAsia"/>
                <w:lang w:val="en-US" w:eastAsia="zh-CN"/>
              </w:rPr>
              <w:lastRenderedPageBreak/>
              <w:t>Some wrong descriptions and headings in VFL trigger.</w:t>
            </w:r>
          </w:p>
        </w:tc>
      </w:tr>
      <w:tr w:rsidR="004D0763">
        <w:trPr>
          <w:trHeight w:val="90"/>
        </w:trPr>
        <w:tc>
          <w:tcPr>
            <w:tcW w:w="2694" w:type="dxa"/>
            <w:gridSpan w:val="2"/>
            <w:tcBorders>
              <w:left w:val="single" w:sz="4" w:space="0" w:color="auto"/>
            </w:tcBorders>
          </w:tcPr>
          <w:p w:rsidR="004D0763" w:rsidRDefault="004D0763">
            <w:pPr>
              <w:pStyle w:val="CRCoverPage"/>
              <w:spacing w:after="0"/>
              <w:rPr>
                <w:b/>
                <w:i/>
                <w:sz w:val="8"/>
                <w:szCs w:val="8"/>
              </w:rPr>
            </w:pPr>
          </w:p>
        </w:tc>
        <w:tc>
          <w:tcPr>
            <w:tcW w:w="6946" w:type="dxa"/>
            <w:gridSpan w:val="9"/>
            <w:tcBorders>
              <w:right w:val="single" w:sz="4" w:space="0" w:color="auto"/>
            </w:tcBorders>
          </w:tcPr>
          <w:p w:rsidR="004D0763" w:rsidRDefault="004D0763">
            <w:pPr>
              <w:pStyle w:val="CRCoverPage"/>
              <w:spacing w:after="0"/>
              <w:rPr>
                <w:sz w:val="8"/>
                <w:szCs w:val="8"/>
              </w:rPr>
            </w:pPr>
          </w:p>
        </w:tc>
      </w:tr>
      <w:tr w:rsidR="004D0763">
        <w:trPr>
          <w:trHeight w:val="653"/>
        </w:trPr>
        <w:tc>
          <w:tcPr>
            <w:tcW w:w="2694" w:type="dxa"/>
            <w:gridSpan w:val="2"/>
            <w:tcBorders>
              <w:left w:val="single" w:sz="4" w:space="0" w:color="auto"/>
            </w:tcBorders>
          </w:tcPr>
          <w:p w:rsidR="004D0763" w:rsidRDefault="000712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0763" w:rsidRDefault="00071217">
            <w:pPr>
              <w:spacing w:before="60" w:after="0"/>
              <w:rPr>
                <w:rFonts w:ascii="Arial" w:hAnsi="Arial" w:cs="Arial"/>
                <w:lang w:val="en-US" w:eastAsia="zh-CN"/>
              </w:rPr>
            </w:pPr>
            <w:r>
              <w:rPr>
                <w:rFonts w:ascii="Arial" w:hAnsi="Arial" w:cs="Arial" w:hint="eastAsia"/>
                <w:lang w:val="en-US" w:eastAsia="zh-CN"/>
              </w:rPr>
              <w:t>Introduce the time negotiation mechanism before the starts of VFL training and inference.</w:t>
            </w:r>
          </w:p>
          <w:p w:rsidR="004D0763" w:rsidRDefault="00071217">
            <w:pPr>
              <w:spacing w:before="60" w:after="0"/>
              <w:rPr>
                <w:rFonts w:ascii="Arial" w:hAnsi="Arial" w:cs="Arial"/>
                <w:lang w:val="en-US" w:eastAsia="zh-CN"/>
              </w:rPr>
            </w:pPr>
            <w:r>
              <w:rPr>
                <w:rFonts w:ascii="Arial" w:hAnsi="Arial" w:cs="Arial" w:hint="eastAsia"/>
                <w:lang w:val="en-US" w:eastAsia="zh-CN"/>
              </w:rPr>
              <w:t xml:space="preserve">Add Analytics ID, VFL </w:t>
            </w:r>
            <w:r>
              <w:rPr>
                <w:rFonts w:ascii="Arial" w:hAnsi="Arial" w:cs="Arial" w:hint="eastAsia"/>
                <w:lang w:val="en-US" w:eastAsia="zh-CN"/>
              </w:rPr>
              <w:t>correlation ID, VFL server AF ID in the VFL training complete message.</w:t>
            </w:r>
          </w:p>
          <w:p w:rsidR="004D0763" w:rsidRDefault="00071217">
            <w:pPr>
              <w:spacing w:before="60" w:after="0"/>
              <w:rPr>
                <w:rFonts w:ascii="Arial" w:hAnsi="Arial" w:cs="Arial"/>
                <w:lang w:val="en-US" w:eastAsia="zh-CN"/>
              </w:rPr>
            </w:pPr>
            <w:r>
              <w:rPr>
                <w:rFonts w:ascii="Arial" w:hAnsi="Arial" w:cs="Arial" w:hint="eastAsia"/>
                <w:lang w:val="en-US" w:eastAsia="zh-CN"/>
              </w:rPr>
              <w:t>Wording improvements and Editorial corrections.</w:t>
            </w:r>
          </w:p>
        </w:tc>
      </w:tr>
      <w:tr w:rsidR="004D0763">
        <w:tc>
          <w:tcPr>
            <w:tcW w:w="2694" w:type="dxa"/>
            <w:gridSpan w:val="2"/>
            <w:tcBorders>
              <w:left w:val="single" w:sz="4" w:space="0" w:color="auto"/>
            </w:tcBorders>
          </w:tcPr>
          <w:p w:rsidR="004D0763" w:rsidRDefault="004D0763">
            <w:pPr>
              <w:pStyle w:val="CRCoverPage"/>
              <w:spacing w:after="0"/>
              <w:rPr>
                <w:b/>
                <w:i/>
                <w:sz w:val="8"/>
                <w:szCs w:val="8"/>
              </w:rPr>
            </w:pPr>
          </w:p>
        </w:tc>
        <w:tc>
          <w:tcPr>
            <w:tcW w:w="6946" w:type="dxa"/>
            <w:gridSpan w:val="9"/>
            <w:tcBorders>
              <w:right w:val="single" w:sz="4" w:space="0" w:color="auto"/>
            </w:tcBorders>
          </w:tcPr>
          <w:p w:rsidR="004D0763" w:rsidRDefault="004D0763">
            <w:pPr>
              <w:pStyle w:val="CRCoverPage"/>
              <w:spacing w:after="0"/>
              <w:rPr>
                <w:sz w:val="8"/>
                <w:szCs w:val="8"/>
              </w:rPr>
            </w:pPr>
          </w:p>
        </w:tc>
      </w:tr>
      <w:tr w:rsidR="004D0763">
        <w:trPr>
          <w:trHeight w:val="333"/>
        </w:trPr>
        <w:tc>
          <w:tcPr>
            <w:tcW w:w="2694" w:type="dxa"/>
            <w:gridSpan w:val="2"/>
            <w:tcBorders>
              <w:left w:val="single" w:sz="4" w:space="0" w:color="auto"/>
              <w:bottom w:val="single" w:sz="4" w:space="0" w:color="auto"/>
            </w:tcBorders>
          </w:tcPr>
          <w:p w:rsidR="004D0763" w:rsidRDefault="000712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0763" w:rsidRDefault="00071217">
            <w:pPr>
              <w:pStyle w:val="CRCoverPage"/>
              <w:spacing w:after="0"/>
              <w:rPr>
                <w:lang w:val="en-US" w:eastAsia="zh-CN"/>
              </w:rPr>
            </w:pPr>
            <w:r>
              <w:rPr>
                <w:rFonts w:hint="eastAsia"/>
                <w:lang w:val="en-US" w:eastAsia="zh-CN"/>
              </w:rPr>
              <w:t xml:space="preserve">Time and computing power of NWDAF and AF are wasted, wrong inference result/Analytics are produced and </w:t>
            </w:r>
            <w:r>
              <w:rPr>
                <w:rFonts w:hint="eastAsia"/>
                <w:lang w:val="en-US" w:eastAsia="zh-CN"/>
              </w:rPr>
              <w:t>send to NF consumer in case A, the NF consumer can not find the VFL server for analytics generation/VFL inference.</w:t>
            </w:r>
          </w:p>
        </w:tc>
      </w:tr>
      <w:tr w:rsidR="004D0763">
        <w:tc>
          <w:tcPr>
            <w:tcW w:w="2694" w:type="dxa"/>
            <w:gridSpan w:val="2"/>
          </w:tcPr>
          <w:p w:rsidR="004D0763" w:rsidRDefault="004D0763">
            <w:pPr>
              <w:pStyle w:val="CRCoverPage"/>
              <w:spacing w:after="0"/>
              <w:rPr>
                <w:b/>
                <w:i/>
                <w:sz w:val="8"/>
                <w:szCs w:val="8"/>
              </w:rPr>
            </w:pPr>
          </w:p>
        </w:tc>
        <w:tc>
          <w:tcPr>
            <w:tcW w:w="6946" w:type="dxa"/>
            <w:gridSpan w:val="9"/>
          </w:tcPr>
          <w:p w:rsidR="004D0763" w:rsidRDefault="004D0763">
            <w:pPr>
              <w:pStyle w:val="CRCoverPage"/>
              <w:spacing w:after="0"/>
              <w:rPr>
                <w:sz w:val="8"/>
                <w:szCs w:val="8"/>
              </w:rPr>
            </w:pPr>
          </w:p>
        </w:tc>
      </w:tr>
      <w:tr w:rsidR="004D0763">
        <w:tc>
          <w:tcPr>
            <w:tcW w:w="2694" w:type="dxa"/>
            <w:gridSpan w:val="2"/>
            <w:tcBorders>
              <w:top w:val="single" w:sz="4" w:space="0" w:color="auto"/>
              <w:left w:val="single" w:sz="4" w:space="0" w:color="auto"/>
            </w:tcBorders>
          </w:tcPr>
          <w:p w:rsidR="004D0763" w:rsidRDefault="000712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0763" w:rsidRDefault="00071217">
            <w:pPr>
              <w:pStyle w:val="CRCoverPage"/>
              <w:spacing w:after="0"/>
              <w:rPr>
                <w:lang w:val="en-US" w:eastAsia="zh-CN"/>
              </w:rPr>
            </w:pPr>
            <w:r>
              <w:rPr>
                <w:lang w:eastAsia="ko-KR"/>
              </w:rPr>
              <w:t>6.2H.2.3.1, 6.2H.2.3.2</w:t>
            </w:r>
          </w:p>
        </w:tc>
      </w:tr>
      <w:tr w:rsidR="004D0763">
        <w:tc>
          <w:tcPr>
            <w:tcW w:w="2694" w:type="dxa"/>
            <w:gridSpan w:val="2"/>
            <w:tcBorders>
              <w:left w:val="single" w:sz="4" w:space="0" w:color="auto"/>
            </w:tcBorders>
          </w:tcPr>
          <w:p w:rsidR="004D0763" w:rsidRDefault="004D0763">
            <w:pPr>
              <w:pStyle w:val="CRCoverPage"/>
              <w:spacing w:after="0"/>
              <w:rPr>
                <w:b/>
                <w:i/>
                <w:sz w:val="8"/>
                <w:szCs w:val="8"/>
                <w:lang w:val="fr-FR"/>
              </w:rPr>
            </w:pPr>
          </w:p>
        </w:tc>
        <w:tc>
          <w:tcPr>
            <w:tcW w:w="6946" w:type="dxa"/>
            <w:gridSpan w:val="9"/>
            <w:tcBorders>
              <w:right w:val="single" w:sz="4" w:space="0" w:color="auto"/>
            </w:tcBorders>
          </w:tcPr>
          <w:p w:rsidR="004D0763" w:rsidRDefault="004D0763">
            <w:pPr>
              <w:pStyle w:val="CRCoverPage"/>
              <w:spacing w:after="0"/>
              <w:rPr>
                <w:sz w:val="8"/>
                <w:szCs w:val="8"/>
                <w:lang w:val="fr-FR"/>
              </w:rPr>
            </w:pPr>
          </w:p>
        </w:tc>
      </w:tr>
      <w:tr w:rsidR="004D0763">
        <w:tc>
          <w:tcPr>
            <w:tcW w:w="2694" w:type="dxa"/>
            <w:gridSpan w:val="2"/>
            <w:tcBorders>
              <w:left w:val="single" w:sz="4" w:space="0" w:color="auto"/>
            </w:tcBorders>
          </w:tcPr>
          <w:p w:rsidR="004D0763" w:rsidRDefault="004D076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4D0763" w:rsidRDefault="000712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0763" w:rsidRDefault="00071217">
            <w:pPr>
              <w:pStyle w:val="CRCoverPage"/>
              <w:spacing w:after="0"/>
              <w:jc w:val="center"/>
              <w:rPr>
                <w:b/>
                <w:caps/>
              </w:rPr>
            </w:pPr>
            <w:r>
              <w:rPr>
                <w:b/>
                <w:caps/>
              </w:rPr>
              <w:t>N</w:t>
            </w:r>
          </w:p>
        </w:tc>
        <w:tc>
          <w:tcPr>
            <w:tcW w:w="2977" w:type="dxa"/>
            <w:gridSpan w:val="4"/>
          </w:tcPr>
          <w:p w:rsidR="004D0763" w:rsidRDefault="004D0763">
            <w:pPr>
              <w:pStyle w:val="CRCoverPage"/>
              <w:tabs>
                <w:tab w:val="right" w:pos="2893"/>
              </w:tabs>
              <w:spacing w:after="0"/>
            </w:pPr>
          </w:p>
        </w:tc>
        <w:tc>
          <w:tcPr>
            <w:tcW w:w="3401" w:type="dxa"/>
            <w:gridSpan w:val="3"/>
            <w:tcBorders>
              <w:right w:val="single" w:sz="4" w:space="0" w:color="auto"/>
            </w:tcBorders>
            <w:shd w:val="clear" w:color="FFFF00" w:fill="auto"/>
          </w:tcPr>
          <w:p w:rsidR="004D0763" w:rsidRDefault="004D0763">
            <w:pPr>
              <w:pStyle w:val="CRCoverPage"/>
              <w:spacing w:after="0"/>
              <w:ind w:left="99"/>
            </w:pPr>
          </w:p>
        </w:tc>
      </w:tr>
      <w:tr w:rsidR="004D0763">
        <w:tc>
          <w:tcPr>
            <w:tcW w:w="2694" w:type="dxa"/>
            <w:gridSpan w:val="2"/>
            <w:tcBorders>
              <w:left w:val="single" w:sz="4" w:space="0" w:color="auto"/>
            </w:tcBorders>
          </w:tcPr>
          <w:p w:rsidR="004D0763" w:rsidRDefault="000712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763" w:rsidRDefault="00071217">
            <w:pPr>
              <w:pStyle w:val="CRCoverPage"/>
              <w:spacing w:after="0"/>
              <w:jc w:val="center"/>
              <w:rPr>
                <w:b/>
                <w:caps/>
              </w:rPr>
            </w:pPr>
            <w:r>
              <w:rPr>
                <w:b/>
                <w:caps/>
              </w:rPr>
              <w:t>X</w:t>
            </w:r>
          </w:p>
        </w:tc>
        <w:tc>
          <w:tcPr>
            <w:tcW w:w="2977" w:type="dxa"/>
            <w:gridSpan w:val="4"/>
          </w:tcPr>
          <w:p w:rsidR="004D0763" w:rsidRDefault="000712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0763" w:rsidRDefault="00071217">
            <w:pPr>
              <w:pStyle w:val="CRCoverPage"/>
              <w:spacing w:after="0"/>
              <w:ind w:left="99"/>
            </w:pPr>
            <w:r>
              <w:t>TS/TR ... CR ...</w:t>
            </w:r>
          </w:p>
        </w:tc>
      </w:tr>
      <w:tr w:rsidR="004D0763">
        <w:tc>
          <w:tcPr>
            <w:tcW w:w="2694" w:type="dxa"/>
            <w:gridSpan w:val="2"/>
            <w:tcBorders>
              <w:left w:val="single" w:sz="4" w:space="0" w:color="auto"/>
            </w:tcBorders>
          </w:tcPr>
          <w:p w:rsidR="004D0763" w:rsidRDefault="000712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0763" w:rsidRDefault="004D076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763" w:rsidRDefault="00071217">
            <w:pPr>
              <w:pStyle w:val="CRCoverPage"/>
              <w:spacing w:after="0"/>
              <w:jc w:val="center"/>
              <w:rPr>
                <w:b/>
                <w:caps/>
              </w:rPr>
            </w:pPr>
            <w:r>
              <w:rPr>
                <w:b/>
                <w:caps/>
              </w:rPr>
              <w:t>X</w:t>
            </w:r>
          </w:p>
        </w:tc>
        <w:tc>
          <w:tcPr>
            <w:tcW w:w="2977" w:type="dxa"/>
            <w:gridSpan w:val="4"/>
          </w:tcPr>
          <w:p w:rsidR="004D0763" w:rsidRDefault="00071217">
            <w:pPr>
              <w:pStyle w:val="CRCoverPage"/>
              <w:spacing w:after="0"/>
            </w:pPr>
            <w:r>
              <w:t xml:space="preserve"> Test specifications</w:t>
            </w:r>
          </w:p>
        </w:tc>
        <w:tc>
          <w:tcPr>
            <w:tcW w:w="3401" w:type="dxa"/>
            <w:gridSpan w:val="3"/>
            <w:tcBorders>
              <w:right w:val="single" w:sz="4" w:space="0" w:color="auto"/>
            </w:tcBorders>
            <w:shd w:val="pct30" w:color="FFFF00" w:fill="auto"/>
          </w:tcPr>
          <w:p w:rsidR="004D0763" w:rsidRDefault="00071217">
            <w:pPr>
              <w:pStyle w:val="CRCoverPage"/>
              <w:spacing w:after="0"/>
              <w:ind w:left="99"/>
            </w:pPr>
            <w:r>
              <w:t>TS/TR ... CR ...</w:t>
            </w:r>
          </w:p>
        </w:tc>
      </w:tr>
      <w:tr w:rsidR="004D0763">
        <w:tc>
          <w:tcPr>
            <w:tcW w:w="2694" w:type="dxa"/>
            <w:gridSpan w:val="2"/>
            <w:tcBorders>
              <w:left w:val="single" w:sz="4" w:space="0" w:color="auto"/>
            </w:tcBorders>
          </w:tcPr>
          <w:p w:rsidR="004D0763" w:rsidRDefault="000712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0763" w:rsidRDefault="00071217">
            <w:pPr>
              <w:pStyle w:val="CRCoverPage"/>
              <w:spacing w:after="0"/>
              <w:jc w:val="center"/>
              <w:rPr>
                <w:b/>
                <w:caps/>
              </w:rPr>
            </w:pPr>
            <w:r>
              <w:rPr>
                <w:b/>
                <w:caps/>
              </w:rPr>
              <w:t>x</w:t>
            </w:r>
          </w:p>
        </w:tc>
        <w:tc>
          <w:tcPr>
            <w:tcW w:w="2977" w:type="dxa"/>
            <w:gridSpan w:val="4"/>
          </w:tcPr>
          <w:p w:rsidR="004D0763" w:rsidRDefault="00071217">
            <w:pPr>
              <w:pStyle w:val="CRCoverPage"/>
              <w:spacing w:after="0"/>
            </w:pPr>
            <w:r>
              <w:t xml:space="preserve"> O&amp;M Specifications</w:t>
            </w:r>
          </w:p>
        </w:tc>
        <w:tc>
          <w:tcPr>
            <w:tcW w:w="3401" w:type="dxa"/>
            <w:gridSpan w:val="3"/>
            <w:tcBorders>
              <w:right w:val="single" w:sz="4" w:space="0" w:color="auto"/>
            </w:tcBorders>
            <w:shd w:val="pct30" w:color="FFFF00" w:fill="auto"/>
          </w:tcPr>
          <w:p w:rsidR="004D0763" w:rsidRDefault="00071217">
            <w:pPr>
              <w:pStyle w:val="CRCoverPage"/>
              <w:spacing w:after="0"/>
              <w:ind w:left="99"/>
            </w:pPr>
            <w:r>
              <w:t>TS/TR ... CR ...</w:t>
            </w:r>
          </w:p>
        </w:tc>
      </w:tr>
      <w:tr w:rsidR="004D0763">
        <w:tc>
          <w:tcPr>
            <w:tcW w:w="2694" w:type="dxa"/>
            <w:gridSpan w:val="2"/>
            <w:tcBorders>
              <w:left w:val="single" w:sz="4" w:space="0" w:color="auto"/>
            </w:tcBorders>
          </w:tcPr>
          <w:p w:rsidR="004D0763" w:rsidRDefault="004D0763">
            <w:pPr>
              <w:pStyle w:val="CRCoverPage"/>
              <w:spacing w:after="0"/>
              <w:rPr>
                <w:b/>
                <w:i/>
              </w:rPr>
            </w:pPr>
          </w:p>
        </w:tc>
        <w:tc>
          <w:tcPr>
            <w:tcW w:w="6946" w:type="dxa"/>
            <w:gridSpan w:val="9"/>
            <w:tcBorders>
              <w:right w:val="single" w:sz="4" w:space="0" w:color="auto"/>
            </w:tcBorders>
          </w:tcPr>
          <w:p w:rsidR="004D0763" w:rsidRDefault="004D0763">
            <w:pPr>
              <w:pStyle w:val="CRCoverPage"/>
              <w:spacing w:after="0"/>
            </w:pPr>
          </w:p>
        </w:tc>
      </w:tr>
      <w:tr w:rsidR="004D0763">
        <w:tc>
          <w:tcPr>
            <w:tcW w:w="2694" w:type="dxa"/>
            <w:gridSpan w:val="2"/>
            <w:tcBorders>
              <w:left w:val="single" w:sz="4" w:space="0" w:color="auto"/>
              <w:bottom w:val="single" w:sz="4" w:space="0" w:color="auto"/>
            </w:tcBorders>
          </w:tcPr>
          <w:p w:rsidR="004D0763" w:rsidRDefault="000712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0763" w:rsidRDefault="004D0763">
            <w:pPr>
              <w:pStyle w:val="CRCoverPage"/>
              <w:spacing w:after="0"/>
              <w:ind w:left="100"/>
            </w:pPr>
          </w:p>
        </w:tc>
      </w:tr>
      <w:tr w:rsidR="004D0763">
        <w:tc>
          <w:tcPr>
            <w:tcW w:w="2694" w:type="dxa"/>
            <w:gridSpan w:val="2"/>
            <w:tcBorders>
              <w:top w:val="single" w:sz="4" w:space="0" w:color="auto"/>
              <w:bottom w:val="single" w:sz="4" w:space="0" w:color="auto"/>
            </w:tcBorders>
          </w:tcPr>
          <w:p w:rsidR="004D0763" w:rsidRDefault="004D07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D0763" w:rsidRDefault="004D0763">
            <w:pPr>
              <w:pStyle w:val="CRCoverPage"/>
              <w:spacing w:after="0"/>
              <w:ind w:left="100"/>
              <w:rPr>
                <w:sz w:val="8"/>
                <w:szCs w:val="8"/>
              </w:rPr>
            </w:pPr>
          </w:p>
        </w:tc>
      </w:tr>
      <w:tr w:rsidR="004D0763">
        <w:tc>
          <w:tcPr>
            <w:tcW w:w="2694" w:type="dxa"/>
            <w:gridSpan w:val="2"/>
            <w:tcBorders>
              <w:top w:val="single" w:sz="4" w:space="0" w:color="auto"/>
              <w:left w:val="single" w:sz="4" w:space="0" w:color="auto"/>
              <w:bottom w:val="single" w:sz="4" w:space="0" w:color="auto"/>
            </w:tcBorders>
          </w:tcPr>
          <w:p w:rsidR="004D0763" w:rsidRDefault="000712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0763" w:rsidRDefault="004D0763">
            <w:pPr>
              <w:pStyle w:val="CRCoverPage"/>
              <w:spacing w:after="0"/>
              <w:ind w:left="100"/>
            </w:pPr>
          </w:p>
        </w:tc>
      </w:tr>
    </w:tbl>
    <w:p w:rsidR="004D0763" w:rsidRDefault="004D0763"/>
    <w:p w:rsidR="004D0763" w:rsidRDefault="004D0763"/>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4D0763">
      <w:pPr>
        <w:rPr>
          <w:lang w:eastAsia="zh-CN"/>
        </w:rPr>
      </w:pPr>
    </w:p>
    <w:p w:rsidR="004D0763" w:rsidRDefault="00071217">
      <w:pPr>
        <w:pStyle w:val="12"/>
        <w:rPr>
          <w:color w:val="FF0000"/>
        </w:rPr>
      </w:pPr>
      <w:r>
        <w:rPr>
          <w:color w:val="FF0000"/>
        </w:rPr>
        <w:t xml:space="preserve">* * * </w:t>
      </w:r>
      <w:r>
        <w:rPr>
          <w:rFonts w:hint="eastAsia"/>
          <w:color w:val="FF0000"/>
          <w:lang w:eastAsia="zh-CN"/>
        </w:rPr>
        <w:t>Start of</w:t>
      </w:r>
      <w:r>
        <w:rPr>
          <w:color w:val="FF0000"/>
        </w:rPr>
        <w:t xml:space="preserve"> Change * * * </w:t>
      </w:r>
    </w:p>
    <w:p w:rsidR="004D0763" w:rsidRDefault="00071217">
      <w:pPr>
        <w:pStyle w:val="4"/>
        <w:rPr>
          <w:lang w:eastAsia="ko-KR"/>
        </w:rPr>
      </w:pPr>
      <w:bookmarkStart w:id="1" w:name="_Toc185597592"/>
      <w:r>
        <w:rPr>
          <w:lang w:eastAsia="ko-KR"/>
        </w:rPr>
        <w:lastRenderedPageBreak/>
        <w:t>6.2H.2.3</w:t>
      </w:r>
      <w:r>
        <w:rPr>
          <w:lang w:eastAsia="ko-KR"/>
        </w:rPr>
        <w:tab/>
        <w:t xml:space="preserve">Training Procedure for Vertical Federated </w:t>
      </w:r>
      <w:r>
        <w:rPr>
          <w:lang w:eastAsia="ko-KR"/>
        </w:rPr>
        <w:t>Learning</w:t>
      </w:r>
      <w:bookmarkEnd w:id="1"/>
    </w:p>
    <w:p w:rsidR="004D0763" w:rsidRDefault="00071217">
      <w:pPr>
        <w:pStyle w:val="5"/>
        <w:rPr>
          <w:lang w:eastAsia="ko-KR"/>
        </w:rPr>
      </w:pPr>
      <w:bookmarkStart w:id="2" w:name="_Toc185597593"/>
      <w:r>
        <w:rPr>
          <w:lang w:eastAsia="ko-KR"/>
        </w:rPr>
        <w:t>6.2H.2.3.1</w:t>
      </w:r>
      <w:r>
        <w:rPr>
          <w:lang w:eastAsia="ko-KR"/>
        </w:rPr>
        <w:tab/>
        <w:t>Training Procedure for Vertical Federated Learning when NWDAF or trusted AF is acting as VFL server</w:t>
      </w:r>
      <w:bookmarkEnd w:id="2"/>
    </w:p>
    <w:p w:rsidR="004D0763" w:rsidRDefault="00071217">
      <w:pPr>
        <w:rPr>
          <w:lang w:eastAsia="ko-KR"/>
        </w:rPr>
      </w:pPr>
      <w:r>
        <w:rPr>
          <w:lang w:eastAsia="ko-KR"/>
        </w:rPr>
        <w:t>The figure 6.2H.2.3.1-1 below shows the training procedure for Vertical Federated Learning when NWDAF is acting as VFL server.</w:t>
      </w:r>
    </w:p>
    <w:bookmarkStart w:id="3" w:name="_MON_1684549432"/>
    <w:bookmarkEnd w:id="3"/>
    <w:p w:rsidR="004D0763" w:rsidRDefault="00071217">
      <w:pPr>
        <w:pStyle w:val="TH"/>
      </w:pPr>
      <w:del w:id="4" w:author="Thomas Belling" w:date="2025-04-02T16:55:00Z">
        <w:r>
          <w:object w:dxaOrig="9644" w:dyaOrig="15011">
            <v:shape id="_x0000_i1027" type="#_x0000_t75" style="width:482.25pt;height:750.65pt" o:ole="">
              <v:imagedata r:id="rId16" o:title=""/>
            </v:shape>
            <o:OLEObject Type="Embed" ProgID="Word.Picture.8" ShapeID="_x0000_i1027" DrawAspect="Content" ObjectID="_1805804676" r:id="rId17"/>
          </w:object>
        </w:r>
      </w:del>
      <w:ins w:id="5" w:author="Thomas Belling" w:date="2025-04-02T16:55:00Z">
        <w:r>
          <w:rPr>
            <w:rFonts w:eastAsiaTheme="minorEastAsia"/>
            <w:i/>
            <w:iCs/>
          </w:rPr>
          <w:object w:dxaOrig="8465" w:dyaOrig="13862">
            <v:shape id="_x0000_i1028" type="#_x0000_t75" style="width:423.1pt;height:693.25pt" o:ole="">
              <v:imagedata r:id="rId18" o:title=""/>
            </v:shape>
            <o:OLEObject Type="Embed" ProgID="Visio.Drawing.15" ShapeID="_x0000_i1028" DrawAspect="Content" ObjectID="_1805804677" r:id="rId19"/>
          </w:object>
        </w:r>
      </w:ins>
    </w:p>
    <w:p w:rsidR="004D0763" w:rsidRDefault="00071217">
      <w:pPr>
        <w:pStyle w:val="TF"/>
        <w:rPr>
          <w:lang w:eastAsia="ko-KR"/>
        </w:rPr>
      </w:pPr>
      <w:bookmarkStart w:id="6" w:name="_CRFigure6_2H_2_3_11"/>
      <w:r>
        <w:rPr>
          <w:lang w:eastAsia="ko-KR"/>
        </w:rPr>
        <w:lastRenderedPageBreak/>
        <w:t xml:space="preserve">Figure </w:t>
      </w:r>
      <w:bookmarkEnd w:id="6"/>
      <w:r>
        <w:rPr>
          <w:lang w:eastAsia="ko-KR"/>
        </w:rPr>
        <w:t>6.2H.2.3.1-1: Training procedure for Vertical Federated Learning when NWDAF or trusted AF is acting as VFL server</w:t>
      </w:r>
    </w:p>
    <w:p w:rsidR="004D0763" w:rsidRDefault="00071217">
      <w:pPr>
        <w:pStyle w:val="EditorsNote"/>
        <w:rPr>
          <w:lang w:eastAsia="ko-KR"/>
        </w:rPr>
      </w:pPr>
      <w:r>
        <w:rPr>
          <w:lang w:eastAsia="ko-KR"/>
        </w:rPr>
        <w:t>Editor's note:</w:t>
      </w:r>
      <w:r>
        <w:rPr>
          <w:lang w:eastAsia="ko-KR"/>
        </w:rPr>
        <w:tab/>
        <w:t xml:space="preserve">How the NEF assists the VFL training process as well as whether the </w:t>
      </w:r>
      <w:r>
        <w:rPr>
          <w:lang w:eastAsia="ko-KR"/>
        </w:rPr>
        <w:t>service operations going via NEF is using the existing or new service operation are FFS.</w:t>
      </w:r>
    </w:p>
    <w:p w:rsidR="004D0763" w:rsidRDefault="00071217">
      <w:pPr>
        <w:pStyle w:val="NO"/>
        <w:rPr>
          <w:ins w:id="7" w:author="Yuang(ZTE)" w:date="2025-04-09T17:56:00Z"/>
          <w:lang w:eastAsia="ko-KR"/>
        </w:rPr>
      </w:pPr>
      <w:ins w:id="8" w:author="Yuang(ZTE)" w:date="2025-04-09T17:56:00Z">
        <w:r>
          <w:rPr>
            <w:lang w:eastAsia="ko-KR"/>
          </w:rPr>
          <w:t>NOTE </w:t>
        </w:r>
      </w:ins>
      <w:ins w:id="9" w:author="Yuang(ZTE)" w:date="2025-04-09T17:57:00Z">
        <w:r>
          <w:rPr>
            <w:rFonts w:hint="eastAsia"/>
            <w:lang w:val="en-US" w:eastAsia="zh-CN"/>
          </w:rPr>
          <w:t>X</w:t>
        </w:r>
      </w:ins>
      <w:ins w:id="10" w:author="Yuang(ZTE)" w:date="2025-04-09T17:56:00Z">
        <w:r>
          <w:rPr>
            <w:lang w:eastAsia="ko-KR"/>
          </w:rPr>
          <w:t>:</w:t>
        </w:r>
        <w:r>
          <w:rPr>
            <w:lang w:eastAsia="ko-KR"/>
          </w:rPr>
          <w:tab/>
          <w:t>In the case when AF is server the clients can only be NWDAFs.</w:t>
        </w:r>
      </w:ins>
    </w:p>
    <w:p w:rsidR="004D0763" w:rsidRDefault="00071217">
      <w:pPr>
        <w:pStyle w:val="B1"/>
        <w:rPr>
          <w:lang w:eastAsia="ko-KR"/>
        </w:rPr>
      </w:pPr>
      <w:r>
        <w:rPr>
          <w:lang w:eastAsia="ko-KR"/>
        </w:rPr>
        <w:t>0.</w:t>
      </w:r>
      <w:r>
        <w:rPr>
          <w:lang w:eastAsia="ko-KR"/>
        </w:rPr>
        <w:tab/>
        <w:t>[OPTIONAL] VFL training is triggered in the VFL server for the following cases:</w:t>
      </w:r>
    </w:p>
    <w:p w:rsidR="004D0763" w:rsidRDefault="00071217">
      <w:pPr>
        <w:pStyle w:val="B1"/>
        <w:rPr>
          <w:lang w:eastAsia="ko-KR"/>
        </w:rPr>
      </w:pPr>
      <w:r>
        <w:rPr>
          <w:lang w:eastAsia="ko-KR"/>
        </w:rPr>
        <w:t>-</w:t>
      </w:r>
      <w:r>
        <w:rPr>
          <w:lang w:eastAsia="ko-KR"/>
        </w:rPr>
        <w:tab/>
        <w:t>Based on loc</w:t>
      </w:r>
      <w:r>
        <w:rPr>
          <w:lang w:eastAsia="ko-KR"/>
        </w:rPr>
        <w:t>al configuration and agreement among vendors and/or application providers participating in the same group for specific VFL task(s).</w:t>
      </w:r>
    </w:p>
    <w:p w:rsidR="004D0763" w:rsidRDefault="00071217">
      <w:pPr>
        <w:pStyle w:val="B1"/>
        <w:rPr>
          <w:lang w:eastAsia="ko-KR"/>
        </w:rPr>
      </w:pPr>
      <w:r>
        <w:rPr>
          <w:lang w:eastAsia="ko-KR"/>
        </w:rPr>
        <w:t>-</w:t>
      </w:r>
      <w:r>
        <w:rPr>
          <w:lang w:eastAsia="ko-KR"/>
        </w:rPr>
        <w:tab/>
        <w:t>Triggered by either Analytics consumer, AnLF via ML model provisioning or MTLF internal (VFL Server is a trusted AF):</w:t>
      </w:r>
    </w:p>
    <w:p w:rsidR="004D0763" w:rsidRDefault="00071217">
      <w:pPr>
        <w:pStyle w:val="B2"/>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w:t>
      </w:r>
      <w:r>
        <w:rPr>
          <w:lang w:eastAsia="ko-KR"/>
        </w:rPr>
        <w:t>_Subscribe.</w:t>
      </w:r>
    </w:p>
    <w:p w:rsidR="004D0763" w:rsidRDefault="00071217">
      <w:pPr>
        <w:pStyle w:val="B2"/>
        <w:rPr>
          <w:lang w:eastAsia="ko-KR"/>
        </w:rPr>
      </w:pPr>
      <w:r>
        <w:rPr>
          <w:lang w:eastAsia="ko-KR"/>
        </w:rPr>
        <w:tab/>
        <w:t xml:space="preserve">Step 0b. (case A). If the discovered NWDAF containing MTLF decides to use VFL for the subscription and realizes it cannot be VFL server but wants an AF to act as VFL server, the NWDAF containing MTLF discovers an AF as VFL server according to </w:t>
      </w:r>
      <w:r>
        <w:rPr>
          <w:lang w:eastAsia="ko-KR"/>
        </w:rPr>
        <w:t>6.2H.2.1, and may send a request to the VFL server AF using Naf_Training_Subscribe including Analytics ID, optionally Notification target address, the AF as VFL server starts VFL Training according to step 2. The NWDAF containing MTLF may either send in th</w:t>
      </w:r>
      <w:r>
        <w:rPr>
          <w:lang w:eastAsia="ko-KR"/>
        </w:rPr>
        <w:t>e service subscription response that no ML model available due to VFL model to be used, the NWDAF containing AnLF may request the inference output using the requested Analytics ID as described in step 1 of clause 6.2H.2.4.1. Alternatively, the NWDAF contai</w:t>
      </w:r>
      <w:r>
        <w:rPr>
          <w:lang w:eastAsia="ko-KR"/>
        </w:rPr>
        <w:t>ning MTLF may indicate that training is ongoing, then step 1 follows.</w:t>
      </w:r>
    </w:p>
    <w:p w:rsidR="004D0763" w:rsidRDefault="00071217">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rsidR="004D0763" w:rsidRDefault="00071217">
      <w:pPr>
        <w:pStyle w:val="B1"/>
        <w:rPr>
          <w:lang w:eastAsia="ko-KR"/>
        </w:rPr>
      </w:pPr>
      <w:r>
        <w:rPr>
          <w:lang w:eastAsia="ko-KR"/>
        </w:rPr>
        <w:t>-</w:t>
      </w:r>
      <w:r>
        <w:rPr>
          <w:lang w:eastAsia="ko-KR"/>
        </w:rPr>
        <w:tab/>
        <w:t xml:space="preserve">Triggered by </w:t>
      </w:r>
      <w:del w:id="11" w:author="Thomas Belling" w:date="2025-04-02T18:27:00Z">
        <w:r>
          <w:rPr>
            <w:lang w:eastAsia="ko-KR"/>
          </w:rPr>
          <w:delText>either Analytic</w:delText>
        </w:r>
        <w:r>
          <w:rPr>
            <w:lang w:eastAsia="ko-KR"/>
          </w:rPr>
          <w:delText xml:space="preserve">s consumer, </w:delText>
        </w:r>
      </w:del>
      <w:ins w:id="12" w:author="Yuang(ZTE)" w:date="2025-04-07T10:16:00Z">
        <w:r>
          <w:rPr>
            <w:rFonts w:hint="eastAsia"/>
            <w:lang w:val="en-US" w:eastAsia="zh-CN"/>
          </w:rPr>
          <w:t>N</w:t>
        </w:r>
      </w:ins>
      <w:ins w:id="13" w:author="Thomas Belling" w:date="2025-04-02T18:27:00Z">
        <w:del w:id="14" w:author="Yuang(ZTE)" w:date="2025-04-07T10:16:00Z">
          <w:r>
            <w:rPr>
              <w:lang w:eastAsia="ko-KR"/>
            </w:rPr>
            <w:delText>M</w:delText>
          </w:r>
        </w:del>
        <w:r>
          <w:rPr>
            <w:lang w:eastAsia="ko-KR"/>
          </w:rPr>
          <w:t>WDA</w:t>
        </w:r>
      </w:ins>
      <w:ins w:id="15" w:author="Thomas Belling" w:date="2025-04-02T18:28:00Z">
        <w:r>
          <w:rPr>
            <w:lang w:eastAsia="ko-KR"/>
          </w:rPr>
          <w:t xml:space="preserve">F containing </w:t>
        </w:r>
      </w:ins>
      <w:r>
        <w:rPr>
          <w:lang w:eastAsia="ko-KR"/>
        </w:rPr>
        <w:t xml:space="preserve">AnLF </w:t>
      </w:r>
      <w:del w:id="16" w:author="Thomas Belling" w:date="2025-04-02T18:27:00Z">
        <w:r>
          <w:rPr>
            <w:lang w:eastAsia="ko-KR"/>
          </w:rPr>
          <w:delText xml:space="preserve">via ML model provisioning </w:delText>
        </w:r>
      </w:del>
      <w:r>
        <w:rPr>
          <w:lang w:eastAsia="ko-KR"/>
        </w:rPr>
        <w:t>(VFL Server is a trusted AF):</w:t>
      </w:r>
    </w:p>
    <w:p w:rsidR="004D0763" w:rsidRDefault="00071217">
      <w:pPr>
        <w:pStyle w:val="B2"/>
        <w:rPr>
          <w:lang w:eastAsia="ko-KR"/>
        </w:rPr>
      </w:pPr>
      <w:r>
        <w:rPr>
          <w:lang w:eastAsia="ko-KR"/>
        </w:rPr>
        <w:tab/>
        <w:t>Step 0c. (case B). Same as step 0a</w:t>
      </w:r>
      <w:del w:id="17" w:author="Thomas Belling" w:date="2025-04-02T17:07:00Z">
        <w:r>
          <w:rPr>
            <w:lang w:eastAsia="ko-KR"/>
          </w:rPr>
          <w:delText xml:space="preserve">, in addition if the discovered NWDAF containing MTLF decides to use VFL for the subscription and it can be VFL server, the VFL </w:delText>
        </w:r>
        <w:r>
          <w:rPr>
            <w:lang w:eastAsia="ko-KR"/>
          </w:rPr>
          <w:delText>server starts VFL Training according to step 2</w:delText>
        </w:r>
      </w:del>
      <w:ins w:id="18" w:author="Yuang(ZTE)" w:date="2025-04-07T12:03:00Z">
        <w:r>
          <w:rPr>
            <w:rFonts w:hint="eastAsia"/>
            <w:lang w:val="en-US" w:eastAsia="zh-CN"/>
          </w:rPr>
          <w:t>,</w:t>
        </w:r>
      </w:ins>
      <w:ins w:id="19" w:author="Thomas Belling" w:date="2025-04-02T17:07:00Z">
        <w:r>
          <w:rPr>
            <w:lang w:eastAsia="ko-KR"/>
          </w:rPr>
          <w:t xml:space="preserve"> Alternatively, the NWDAF containing AnLF knows by configuration that the Analytics</w:t>
        </w:r>
      </w:ins>
      <w:ins w:id="20" w:author="Thomas Belling" w:date="2025-04-02T18:11:00Z">
        <w:r>
          <w:rPr>
            <w:lang w:eastAsia="ko-KR"/>
          </w:rPr>
          <w:t xml:space="preserve"> </w:t>
        </w:r>
      </w:ins>
      <w:ins w:id="21" w:author="Thomas Belling" w:date="2025-04-02T17:07:00Z">
        <w:r>
          <w:rPr>
            <w:lang w:eastAsia="ko-KR"/>
          </w:rPr>
          <w:t>ID is trained using VFL, then the AnLF discovers the AF VFL Server and requests the AF VFL Server to train the ML Model.</w:t>
        </w:r>
      </w:ins>
    </w:p>
    <w:p w:rsidR="004D0763" w:rsidRDefault="00071217">
      <w:pPr>
        <w:pStyle w:val="B2"/>
        <w:rPr>
          <w:ins w:id="22" w:author="Thomas Belling" w:date="2025-04-02T18:26:00Z"/>
          <w:lang w:eastAsia="ko-KR"/>
        </w:rPr>
      </w:pPr>
      <w:r>
        <w:rPr>
          <w:lang w:eastAsia="ko-KR"/>
        </w:rPr>
        <w:tab/>
        <w:t xml:space="preserve">If </w:t>
      </w:r>
      <w:del w:id="23" w:author="Thomas Belling" w:date="2025-04-02T18:06:00Z">
        <w:r>
          <w:rPr>
            <w:lang w:eastAsia="ko-KR"/>
          </w:rPr>
          <w:delText>decision to start VFL training is triggered on</w:delText>
        </w:r>
      </w:del>
      <w:ins w:id="24" w:author="Thomas Belling" w:date="2025-04-02T18:06:00Z">
        <w:r>
          <w:rPr>
            <w:lang w:eastAsia="ko-KR"/>
          </w:rPr>
          <w:t>a</w:t>
        </w:r>
      </w:ins>
      <w:r>
        <w:rPr>
          <w:lang w:eastAsia="ko-KR"/>
        </w:rPr>
        <w:t xml:space="preserve"> ML model provisioning </w:t>
      </w:r>
      <w:ins w:id="25" w:author="Thomas Belling" w:date="2025-04-02T18:07:00Z">
        <w:r>
          <w:rPr>
            <w:lang w:eastAsia="ko-KR"/>
          </w:rPr>
          <w:t xml:space="preserve">subscription request </w:t>
        </w:r>
      </w:ins>
      <w:r>
        <w:rPr>
          <w:lang w:eastAsia="ko-KR"/>
        </w:rPr>
        <w:t>from an NWDAF</w:t>
      </w:r>
      <w:ins w:id="26" w:author="Thomas Belling" w:date="2025-04-02T18:42:00Z">
        <w:r>
          <w:rPr>
            <w:lang w:eastAsia="ko-KR"/>
          </w:rPr>
          <w:t xml:space="preserve"> containing AnLF</w:t>
        </w:r>
      </w:ins>
      <w:ins w:id="27" w:author="Yuang(ZTE)" w:date="2025-04-07T12:00:00Z">
        <w:r>
          <w:rPr>
            <w:rFonts w:hint="eastAsia"/>
            <w:lang w:val="en-US" w:eastAsia="zh-CN"/>
          </w:rPr>
          <w:t xml:space="preserve"> </w:t>
        </w:r>
      </w:ins>
      <w:ins w:id="28" w:author="Thomas Belling" w:date="2025-04-02T18:42:00Z">
        <w:r>
          <w:rPr>
            <w:lang w:eastAsia="ko-KR"/>
          </w:rPr>
          <w:t>is received</w:t>
        </w:r>
      </w:ins>
      <w:r>
        <w:rPr>
          <w:lang w:eastAsia="ko-KR"/>
        </w:rPr>
        <w:t xml:space="preserve"> in step </w:t>
      </w:r>
      <w:del w:id="29" w:author="Thomas Belling" w:date="2025-04-02T18:07:00Z">
        <w:r>
          <w:rPr>
            <w:lang w:eastAsia="ko-KR"/>
          </w:rPr>
          <w:delText>0b or</w:delText>
        </w:r>
      </w:del>
      <w:r>
        <w:rPr>
          <w:lang w:eastAsia="ko-KR"/>
        </w:rPr>
        <w:t xml:space="preserve"> 0c, the </w:t>
      </w:r>
      <w:del w:id="30" w:author="Thomas Belling" w:date="2025-04-02T18:43:00Z">
        <w:r>
          <w:rPr>
            <w:lang w:eastAsia="ko-KR"/>
          </w:rPr>
          <w:delText>VFL server</w:delText>
        </w:r>
      </w:del>
      <w:ins w:id="31" w:author="Thomas Belling" w:date="2025-04-02T18:43:00Z">
        <w:r>
          <w:rPr>
            <w:lang w:eastAsia="ko-KR"/>
          </w:rPr>
          <w:t>MTLF</w:t>
        </w:r>
      </w:ins>
      <w:r>
        <w:rPr>
          <w:lang w:eastAsia="ko-KR"/>
        </w:rPr>
        <w:t xml:space="preserve"> sends in the service subscription response </w:t>
      </w:r>
      <w:ins w:id="32" w:author="Thomas Belling" w:date="2025-04-02T18:43:00Z">
        <w:r>
          <w:rPr>
            <w:lang w:eastAsia="ko-KR"/>
          </w:rPr>
          <w:t xml:space="preserve">an </w:t>
        </w:r>
      </w:ins>
      <w:ins w:id="33" w:author="Thomas Belling" w:date="2025-04-02T18:07:00Z">
        <w:r>
          <w:rPr>
            <w:lang w:eastAsia="ko-KR"/>
          </w:rPr>
          <w:t>indicati</w:t>
        </w:r>
      </w:ins>
      <w:ins w:id="34" w:author="Thomas Belling" w:date="2025-04-02T18:43:00Z">
        <w:r>
          <w:rPr>
            <w:lang w:eastAsia="ko-KR"/>
          </w:rPr>
          <w:t>on</w:t>
        </w:r>
      </w:ins>
      <w:ins w:id="35" w:author="Thomas Belling" w:date="2025-04-02T18:07:00Z">
        <w:r>
          <w:rPr>
            <w:lang w:eastAsia="ko-KR"/>
          </w:rPr>
          <w:t xml:space="preserve"> </w:t>
        </w:r>
      </w:ins>
      <w:r>
        <w:rPr>
          <w:lang w:eastAsia="ko-KR"/>
        </w:rPr>
        <w:t xml:space="preserve">that no ML model </w:t>
      </w:r>
      <w:ins w:id="36" w:author="Thomas Belling" w:date="2025-04-02T22:39:00Z">
        <w:r>
          <w:rPr>
            <w:lang w:eastAsia="ko-KR"/>
          </w:rPr>
          <w:t xml:space="preserve">is </w:t>
        </w:r>
      </w:ins>
      <w:r>
        <w:rPr>
          <w:lang w:eastAsia="ko-KR"/>
        </w:rPr>
        <w:t>available</w:t>
      </w:r>
      <w:r>
        <w:rPr>
          <w:lang w:eastAsia="ko-KR"/>
        </w:rPr>
        <w:t xml:space="preserve"> due to VFL model to be used and that the subscription is terminated (i.e. as new cause code)</w:t>
      </w:r>
      <w:ins w:id="37" w:author="Thomas Belling" w:date="2025-04-02T18:08:00Z">
        <w:r>
          <w:rPr>
            <w:lang w:eastAsia="ko-KR"/>
          </w:rPr>
          <w:t xml:space="preserve"> and may also provide VFL </w:t>
        </w:r>
        <w:r>
          <w:rPr>
            <w:lang w:eastAsia="ko-KR"/>
          </w:rPr>
          <w:t xml:space="preserve">server ID. </w:t>
        </w:r>
      </w:ins>
      <w:ins w:id="38" w:author="Huawei SA2#167" w:date="2025-04-09T16:16: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r>
          <w:rPr>
            <w:lang w:eastAsia="ko-KR"/>
          </w:rPr>
          <w:t>T</w:t>
        </w:r>
      </w:ins>
      <w:ins w:id="39" w:author="Thomas Belling" w:date="2025-04-02T18:08:00Z">
        <w:r>
          <w:rPr>
            <w:lang w:eastAsia="ko-KR"/>
          </w:rPr>
          <w:t xml:space="preserve">he NWDAF </w:t>
        </w:r>
      </w:ins>
      <w:ins w:id="40" w:author="Huawei SA2#167" w:date="2025-04-09T16:16:00Z">
        <w:r>
          <w:rPr>
            <w:lang w:eastAsia="ko-KR"/>
          </w:rPr>
          <w:t xml:space="preserve">can also </w:t>
        </w:r>
      </w:ins>
      <w:ins w:id="41" w:author="Thomas Belling" w:date="2025-04-02T18:08:00Z">
        <w:r>
          <w:rPr>
            <w:lang w:eastAsia="ko-KR"/>
          </w:rPr>
          <w:t>discover</w:t>
        </w:r>
        <w:r>
          <w:rPr>
            <w:lang w:eastAsia="ko-KR"/>
          </w:rPr>
          <w:t xml:space="preserve"> an AF V</w:t>
        </w:r>
      </w:ins>
      <w:ins w:id="42" w:author="Yuang(ZTE)" w:date="2025-04-07T14:26:00Z">
        <w:r>
          <w:rPr>
            <w:rFonts w:hint="eastAsia"/>
            <w:lang w:val="en-US" w:eastAsia="zh-CN"/>
          </w:rPr>
          <w:t>FL</w:t>
        </w:r>
      </w:ins>
      <w:ins w:id="43" w:author="Thomas Belling" w:date="2025-04-02T18:08:00Z">
        <w:r>
          <w:rPr>
            <w:lang w:eastAsia="ko-KR"/>
          </w:rPr>
          <w:t xml:space="preserve"> S</w:t>
        </w:r>
        <w:r>
          <w:rPr>
            <w:lang w:eastAsia="ko-KR"/>
          </w:rPr>
          <w:t>erver from NRF that supports the Analytics ID</w:t>
        </w:r>
      </w:ins>
      <w:ins w:id="44" w:author="Thomas Belling" w:date="2025-04-02T18:26:00Z">
        <w:r>
          <w:rPr>
            <w:lang w:eastAsia="ko-KR"/>
          </w:rPr>
          <w:t>.</w:t>
        </w:r>
        <w:bookmarkStart w:id="45" w:name="_GoBack"/>
        <w:bookmarkEnd w:id="45"/>
      </w:ins>
    </w:p>
    <w:p w:rsidR="004D0763" w:rsidRDefault="00071217">
      <w:pPr>
        <w:pStyle w:val="B2"/>
        <w:rPr>
          <w:ins w:id="46" w:author="Yuang(ZTE)" w:date="2025-03-24T09:38:00Z"/>
          <w:lang w:val="en-US" w:eastAsia="zh-CN"/>
        </w:rPr>
      </w:pPr>
      <w:ins w:id="47" w:author="Thomas Belling" w:date="2025-04-02T18:39:00Z">
        <w:r>
          <w:rPr>
            <w:lang w:eastAsia="ko-KR"/>
          </w:rPr>
          <w:t xml:space="preserve">The </w:t>
        </w:r>
      </w:ins>
      <w:ins w:id="48" w:author="Thomas Belling" w:date="2025-04-02T18:40:00Z">
        <w:r>
          <w:rPr>
            <w:lang w:eastAsia="ko-KR"/>
          </w:rPr>
          <w:t xml:space="preserve">AnLF </w:t>
        </w:r>
      </w:ins>
      <w:ins w:id="49" w:author="Thomas Belling" w:date="2025-04-02T18:08:00Z">
        <w:r>
          <w:rPr>
            <w:lang w:eastAsia="ko-KR"/>
          </w:rPr>
          <w:t>then</w:t>
        </w:r>
      </w:ins>
      <w:ins w:id="50" w:author="Yuang(ZTE)" w:date="2025-04-07T14:37:00Z">
        <w:r>
          <w:rPr>
            <w:rFonts w:hint="eastAsia"/>
            <w:lang w:val="en-US" w:eastAsia="zh-CN"/>
          </w:rPr>
          <w:t xml:space="preserve"> send</w:t>
        </w:r>
      </w:ins>
      <w:ins w:id="51" w:author="Yuang(ZTE)" w:date="2025-04-07T14:41:00Z">
        <w:r>
          <w:rPr>
            <w:rFonts w:hint="eastAsia"/>
            <w:lang w:val="en-US" w:eastAsia="zh-CN"/>
          </w:rPr>
          <w:t>s</w:t>
        </w:r>
      </w:ins>
      <w:ins w:id="52" w:author="Thomas Belling" w:date="2025-04-02T18:08:00Z">
        <w:r>
          <w:rPr>
            <w:lang w:eastAsia="ko-KR"/>
          </w:rPr>
          <w:t xml:space="preserve"> request </w:t>
        </w:r>
      </w:ins>
      <w:ins w:id="53" w:author="Yuang(ZTE)" w:date="2025-04-07T14:37:00Z">
        <w:r>
          <w:rPr>
            <w:rFonts w:hint="eastAsia"/>
            <w:lang w:val="en-US" w:eastAsia="zh-CN"/>
          </w:rPr>
          <w:t>to</w:t>
        </w:r>
      </w:ins>
      <w:ins w:id="54" w:author="Thomas Belling" w:date="2025-04-02T18:08:00Z">
        <w:r>
          <w:rPr>
            <w:lang w:eastAsia="ko-KR"/>
          </w:rPr>
          <w:t xml:space="preserve"> AF VFL server to train a ML Model </w:t>
        </w:r>
      </w:ins>
      <w:ins w:id="55" w:author="Yuang(ZTE)" w:date="2025-04-07T14:37:00Z">
        <w:r>
          <w:rPr>
            <w:rFonts w:hint="eastAsia"/>
            <w:lang w:val="en-US" w:eastAsia="zh-CN"/>
          </w:rPr>
          <w:t>wit</w:t>
        </w:r>
      </w:ins>
      <w:ins w:id="56" w:author="Yuang(ZTE)" w:date="2025-04-07T14:38:00Z">
        <w:r>
          <w:rPr>
            <w:rFonts w:hint="eastAsia"/>
            <w:lang w:val="en-US" w:eastAsia="zh-CN"/>
          </w:rPr>
          <w:t>h</w:t>
        </w:r>
      </w:ins>
      <w:ins w:id="57" w:author="Thomas Belling" w:date="2025-04-02T18:08:00Z">
        <w:r>
          <w:rPr>
            <w:lang w:eastAsia="ko-KR"/>
          </w:rPr>
          <w:t xml:space="preserve"> the Analytics ID</w:t>
        </w:r>
      </w:ins>
      <w:ins w:id="58" w:author="Huawei SA2#167" w:date="2025-04-09T16:17:00Z">
        <w:r>
          <w:rPr>
            <w:lang w:eastAsia="ko-KR"/>
          </w:rPr>
          <w:t xml:space="preserve"> as described in step 1 of clause 6.2H.2.4.1</w:t>
        </w:r>
      </w:ins>
      <w:r>
        <w:rPr>
          <w:lang w:eastAsia="ko-KR"/>
        </w:rPr>
        <w:t xml:space="preserve">. </w:t>
      </w:r>
      <w:ins w:id="59" w:author="Thomas Belling" w:date="2025-04-02T18:46:00Z">
        <w:r>
          <w:rPr>
            <w:lang w:val="en-US" w:eastAsia="zh-CN"/>
          </w:rPr>
          <w:t xml:space="preserve">The </w:t>
        </w:r>
      </w:ins>
      <w:ins w:id="60" w:author="Thomas Belling" w:date="2025-04-02T18:47:00Z">
        <w:r>
          <w:rPr>
            <w:lang w:val="en-US" w:eastAsia="zh-CN"/>
          </w:rPr>
          <w:t>AnLF may</w:t>
        </w:r>
      </w:ins>
      <w:ins w:id="61" w:author="Thomas Belling" w:date="2025-04-02T18:46:00Z">
        <w:r>
          <w:rPr>
            <w:lang w:val="en-US" w:eastAsia="zh-CN"/>
          </w:rPr>
          <w:t xml:space="preserve"> also </w:t>
        </w:r>
        <w:r>
          <w:rPr>
            <w:lang w:eastAsia="ko-KR"/>
          </w:rPr>
          <w:t>include the</w:t>
        </w:r>
        <w:r>
          <w:rPr>
            <w:rFonts w:hint="eastAsia"/>
            <w:lang w:val="en-US" w:eastAsia="zh-CN"/>
          </w:rPr>
          <w:t xml:space="preserve"> time when ML Model is needed</w:t>
        </w:r>
      </w:ins>
      <w:ins w:id="62" w:author="Thomas Belling" w:date="2025-04-02T18:47:00Z">
        <w:r>
          <w:rPr>
            <w:lang w:val="en-US" w:eastAsia="zh-CN"/>
          </w:rPr>
          <w:t xml:space="preserve"> in the </w:t>
        </w:r>
      </w:ins>
      <w:ins w:id="63" w:author="Yuang(ZTE)" w:date="2025-04-03T09:16:00Z">
        <w:r>
          <w:rPr>
            <w:rFonts w:hint="eastAsia"/>
            <w:lang w:val="en-US" w:eastAsia="zh-CN"/>
          </w:rPr>
          <w:t xml:space="preserve">training </w:t>
        </w:r>
      </w:ins>
      <w:ins w:id="64" w:author="Thomas Belling" w:date="2025-04-02T18:47:00Z">
        <w:r>
          <w:rPr>
            <w:lang w:val="en-US" w:eastAsia="zh-CN"/>
          </w:rPr>
          <w:t>request.</w:t>
        </w:r>
      </w:ins>
      <w:ins w:id="65" w:author="Thomas Belling" w:date="2025-04-02T18:46:00Z">
        <w:r>
          <w:rPr>
            <w:lang w:eastAsia="ko-KR"/>
          </w:rPr>
          <w:t xml:space="preserve"> </w:t>
        </w:r>
      </w:ins>
      <w:ins w:id="66" w:author="Thomas Belling" w:date="2025-04-02T18:48:00Z">
        <w:r>
          <w:rPr>
            <w:rFonts w:hint="eastAsia"/>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w:t>
        </w:r>
        <w:r>
          <w:rPr>
            <w:rFonts w:hint="eastAsia"/>
            <w:lang w:val="en-US" w:eastAsia="zh-CN"/>
          </w:rPr>
          <w:t>ing</w:t>
        </w:r>
      </w:ins>
      <w:del w:id="67" w:author="Thomas Belling" w:date="2025-04-02T18:50:00Z">
        <w:r>
          <w:rPr>
            <w:lang w:eastAsia="ko-KR"/>
          </w:rPr>
          <w:delText xml:space="preserve">The VFL </w:delText>
        </w:r>
      </w:del>
      <w:del w:id="68" w:author="Thomas Belling" w:date="2025-04-02T18:09:00Z">
        <w:r>
          <w:rPr>
            <w:lang w:eastAsia="ko-KR"/>
          </w:rPr>
          <w:delText xml:space="preserve">server </w:delText>
        </w:r>
      </w:del>
      <w:ins w:id="69" w:author="Thomas Belling" w:date="2025-04-02T18:51:00Z">
        <w:r>
          <w:rPr>
            <w:lang w:eastAsia="ko-KR"/>
          </w:rPr>
          <w:t>,</w:t>
        </w:r>
      </w:ins>
      <w:ins w:id="70" w:author="Thomas Belling" w:date="2025-04-02T18:44:00Z">
        <w:r>
          <w:rPr>
            <w:lang w:eastAsia="ko-KR"/>
          </w:rPr>
          <w:t xml:space="preserve"> </w:t>
        </w:r>
        <w:r>
          <w:rPr>
            <w:rFonts w:hint="eastAsia"/>
            <w:lang w:val="en-US" w:eastAsia="zh-CN"/>
          </w:rPr>
          <w:t xml:space="preserve">indicate </w:t>
        </w:r>
      </w:ins>
      <w:ins w:id="71" w:author="Thomas Belling" w:date="2025-04-02T18:51:00Z">
        <w:r>
          <w:rPr>
            <w:lang w:val="en-US" w:eastAsia="zh-CN"/>
          </w:rPr>
          <w:t xml:space="preserve">to the AnLF </w:t>
        </w:r>
      </w:ins>
      <w:ins w:id="72" w:author="Thomas Belling" w:date="2025-04-02T18:44:00Z">
        <w:r>
          <w:rPr>
            <w:rFonts w:hint="eastAsia"/>
            <w:lang w:val="en-US" w:eastAsia="zh-CN"/>
          </w:rPr>
          <w:t>that training is ongoing with VFL training completion time</w:t>
        </w:r>
        <w:r>
          <w:rPr>
            <w:lang w:eastAsia="ko-KR"/>
          </w:rPr>
          <w:t xml:space="preserve"> </w:t>
        </w:r>
      </w:ins>
      <w:del w:id="73" w:author="Thomas Belling" w:date="2025-04-02T18:09:00Z">
        <w:r>
          <w:rPr>
            <w:lang w:eastAsia="ko-KR"/>
          </w:rPr>
          <w:delText>may send</w:delText>
        </w:r>
      </w:del>
      <w:ins w:id="74" w:author="Thomas Belling" w:date="2025-04-02T18:44:00Z">
        <w:r>
          <w:rPr>
            <w:lang w:eastAsia="ko-KR"/>
          </w:rPr>
          <w:t xml:space="preserve">and </w:t>
        </w:r>
      </w:ins>
      <w:ins w:id="75" w:author="Thomas Belling" w:date="2025-04-02T18:09:00Z">
        <w:r>
          <w:rPr>
            <w:lang w:eastAsia="ko-KR"/>
          </w:rPr>
          <w:t xml:space="preserve">will </w:t>
        </w:r>
      </w:ins>
      <w:ins w:id="76" w:author="Thomas Belling" w:date="2025-04-02T18:51:00Z">
        <w:r>
          <w:rPr>
            <w:lang w:eastAsia="ko-KR"/>
          </w:rPr>
          <w:t xml:space="preserve">subsequently </w:t>
        </w:r>
      </w:ins>
      <w:ins w:id="77" w:author="Thomas Belling" w:date="2025-04-02T18:09:00Z">
        <w:r>
          <w:rPr>
            <w:lang w:eastAsia="ko-KR"/>
          </w:rPr>
          <w:t>indicate that</w:t>
        </w:r>
      </w:ins>
      <w:ins w:id="78" w:author="Yuang(ZTE)" w:date="2025-04-03T08:55:00Z">
        <w:r>
          <w:rPr>
            <w:rFonts w:hint="eastAsia"/>
            <w:lang w:val="en-US" w:eastAsia="zh-CN"/>
          </w:rPr>
          <w:t xml:space="preserve"> the</w:t>
        </w:r>
      </w:ins>
      <w:r>
        <w:rPr>
          <w:lang w:eastAsia="ko-KR"/>
        </w:rPr>
        <w:t xml:space="preserve"> training is </w:t>
      </w:r>
      <w:del w:id="79" w:author="Thomas Belling" w:date="2025-04-02T18:09:00Z">
        <w:r>
          <w:rPr>
            <w:lang w:eastAsia="ko-KR"/>
          </w:rPr>
          <w:delText xml:space="preserve">done </w:delText>
        </w:r>
      </w:del>
      <w:ins w:id="80" w:author="Thomas Belling" w:date="2025-04-02T18:09:00Z">
        <w:r>
          <w:rPr>
            <w:lang w:eastAsia="ko-KR"/>
          </w:rPr>
          <w:t xml:space="preserve">complete </w:t>
        </w:r>
      </w:ins>
      <w:r>
        <w:rPr>
          <w:lang w:eastAsia="ko-KR"/>
        </w:rPr>
        <w:t xml:space="preserve">to the </w:t>
      </w:r>
      <w:del w:id="81" w:author="Thomas Belling" w:date="2025-04-02T18:09:00Z">
        <w:r>
          <w:rPr>
            <w:lang w:eastAsia="ko-KR"/>
          </w:rPr>
          <w:delText xml:space="preserve">first </w:delText>
        </w:r>
      </w:del>
      <w:r>
        <w:rPr>
          <w:lang w:eastAsia="ko-KR"/>
        </w:rPr>
        <w:t>NWDAF containing AnLF</w:t>
      </w:r>
      <w:ins w:id="82" w:author="Yuang(ZTE)" w:date="2025-04-07T18:41:00Z">
        <w:r>
          <w:rPr>
            <w:rFonts w:hint="eastAsia"/>
            <w:lang w:val="en-US" w:eastAsia="zh-CN"/>
          </w:rPr>
          <w:t>,</w:t>
        </w:r>
      </w:ins>
      <w:ins w:id="83" w:author="Yuang(ZTE)" w:date="2025-03-27T09:43:00Z">
        <w:r>
          <w:rPr>
            <w:rFonts w:hint="eastAsia"/>
            <w:lang w:val="en-US" w:eastAsia="zh-CN"/>
          </w:rPr>
          <w:t xml:space="preserve"> </w:t>
        </w:r>
      </w:ins>
      <w:ins w:id="84" w:author="Yuang(ZTE)" w:date="2025-04-07T18:41:00Z">
        <w:r>
          <w:rPr>
            <w:rFonts w:hint="eastAsia"/>
            <w:lang w:val="en-US" w:eastAsia="zh-CN"/>
          </w:rPr>
          <w:t xml:space="preserve">optionally, </w:t>
        </w:r>
      </w:ins>
      <w:ins w:id="85" w:author="Thomas Belling" w:date="2025-04-02T18:54:00Z">
        <w:r>
          <w:rPr>
            <w:lang w:val="en-US" w:eastAsia="zh-CN"/>
          </w:rPr>
          <w:t xml:space="preserve">together with </w:t>
        </w:r>
        <w:r>
          <w:rPr>
            <w:rFonts w:hint="eastAsia"/>
            <w:lang w:val="en-US" w:eastAsia="zh-CN"/>
          </w:rPr>
          <w:t xml:space="preserve">the VFL correlation </w:t>
        </w:r>
        <w:r>
          <w:rPr>
            <w:rFonts w:hint="eastAsia"/>
            <w:lang w:val="en-US" w:eastAsia="zh-CN"/>
          </w:rPr>
          <w:t>ID</w:t>
        </w:r>
      </w:ins>
      <w:ins w:id="86" w:author="Yuang(ZTE)" w:date="2025-04-03T08:54:00Z">
        <w:r>
          <w:rPr>
            <w:rFonts w:hint="eastAsia"/>
            <w:lang w:val="en-US" w:eastAsia="zh-CN"/>
          </w:rPr>
          <w:t>.</w:t>
        </w:r>
      </w:ins>
      <w:ins w:id="87" w:author="vivo" w:date="2025-03-28T10:29:00Z">
        <w:r>
          <w:rPr>
            <w:rFonts w:hint="eastAsia"/>
            <w:lang w:val="en-US" w:eastAsia="zh-CN"/>
          </w:rPr>
          <w:t xml:space="preserve"> </w:t>
        </w:r>
      </w:ins>
      <w:ins w:id="88" w:author="Thomas Belling" w:date="2025-04-02T18:49:00Z">
        <w:r>
          <w:rPr>
            <w:rFonts w:hint="eastAsia"/>
            <w:lang w:val="en-US" w:eastAsia="zh-CN"/>
          </w:rPr>
          <w:t xml:space="preserve">If not, the VFL server AF </w:t>
        </w:r>
        <w:r>
          <w:rPr>
            <w:lang w:val="en-US" w:eastAsia="zh-CN"/>
          </w:rPr>
          <w:t>indicates to the MTLF that</w:t>
        </w:r>
        <w:r>
          <w:rPr>
            <w:rFonts w:hint="eastAsia"/>
            <w:lang w:val="en-US" w:eastAsia="zh-CN"/>
          </w:rPr>
          <w:t xml:space="preserve"> the time when ML Model is needed can not be fulfilled together with estimated VFL training completion time</w:t>
        </w:r>
      </w:ins>
      <w:ins w:id="89" w:author="Thomas Belling" w:date="2025-04-02T18:52:00Z">
        <w:r>
          <w:rPr>
            <w:lang w:val="en-US" w:eastAsia="zh-CN"/>
          </w:rPr>
          <w:t>.</w:t>
        </w:r>
      </w:ins>
      <w:ins w:id="90" w:author="Thomas Belling" w:date="2025-04-02T18:49:00Z">
        <w:r>
          <w:rPr>
            <w:rFonts w:hint="eastAsia"/>
            <w:lang w:val="en-US" w:eastAsia="zh-CN"/>
          </w:rPr>
          <w:t xml:space="preserve"> </w:t>
        </w:r>
      </w:ins>
      <w:ins w:id="91" w:author="vivo" w:date="2025-03-28T10:31:00Z">
        <w:r>
          <w:rPr>
            <w:rFonts w:hint="eastAsia"/>
            <w:lang w:val="en-US" w:eastAsia="zh-CN"/>
          </w:rPr>
          <w:t>Base</w:t>
        </w:r>
      </w:ins>
      <w:ins w:id="92" w:author="vivo" w:date="2025-03-28T10:39:00Z">
        <w:r>
          <w:rPr>
            <w:rFonts w:hint="eastAsia"/>
            <w:lang w:val="en-US" w:eastAsia="zh-CN"/>
          </w:rPr>
          <w:t>d</w:t>
        </w:r>
      </w:ins>
      <w:ins w:id="93" w:author="vivo" w:date="2025-03-28T10:31:00Z">
        <w:r>
          <w:rPr>
            <w:rFonts w:hint="eastAsia"/>
            <w:lang w:val="en-US" w:eastAsia="zh-CN"/>
          </w:rPr>
          <w:t xml:space="preserve"> on the </w:t>
        </w:r>
      </w:ins>
      <w:ins w:id="94" w:author="vivo" w:date="2025-03-28T10:40:00Z">
        <w:r>
          <w:rPr>
            <w:rFonts w:hint="eastAsia"/>
            <w:lang w:val="en-US" w:eastAsia="zh-CN"/>
          </w:rPr>
          <w:t xml:space="preserve">message sent by </w:t>
        </w:r>
      </w:ins>
      <w:ins w:id="95" w:author="vivo" w:date="2025-03-28T10:41:00Z">
        <w:r>
          <w:rPr>
            <w:rFonts w:hint="eastAsia"/>
            <w:lang w:val="en-US" w:eastAsia="zh-CN"/>
          </w:rPr>
          <w:t>VFL server</w:t>
        </w:r>
      </w:ins>
      <w:r>
        <w:rPr>
          <w:lang w:eastAsia="ko-KR"/>
        </w:rPr>
        <w:t xml:space="preserve">, the </w:t>
      </w:r>
      <w:del w:id="96" w:author="Thomas Belling" w:date="2025-04-02T18:09:00Z">
        <w:r>
          <w:rPr>
            <w:lang w:eastAsia="ko-KR"/>
          </w:rPr>
          <w:delText xml:space="preserve">first </w:delText>
        </w:r>
      </w:del>
      <w:r>
        <w:rPr>
          <w:lang w:eastAsia="ko-KR"/>
        </w:rPr>
        <w:t>NWDAF contain</w:t>
      </w:r>
      <w:ins w:id="97" w:author="Thomas Belling" w:date="2025-04-02T18:10:00Z">
        <w:r>
          <w:rPr>
            <w:lang w:eastAsia="ko-KR"/>
          </w:rPr>
          <w:t>ing</w:t>
        </w:r>
      </w:ins>
      <w:r>
        <w:rPr>
          <w:lang w:eastAsia="ko-KR"/>
        </w:rPr>
        <w:t xml:space="preserve"> AnLF </w:t>
      </w:r>
      <w:del w:id="98" w:author="Thomas Belling" w:date="2025-04-02T18:14:00Z">
        <w:r>
          <w:rPr>
            <w:lang w:eastAsia="ko-KR"/>
          </w:rPr>
          <w:delText xml:space="preserve">will </w:delText>
        </w:r>
      </w:del>
      <w:ins w:id="99" w:author="Thomas Belling" w:date="2025-04-02T18:14:00Z">
        <w:r>
          <w:rPr>
            <w:lang w:eastAsia="ko-KR"/>
          </w:rPr>
          <w:t xml:space="preserve">can </w:t>
        </w:r>
      </w:ins>
      <w:del w:id="100" w:author="Thomas Belling" w:date="2025-04-02T18:15:00Z">
        <w:r>
          <w:rPr>
            <w:lang w:eastAsia="ko-KR"/>
          </w:rPr>
          <w:delText xml:space="preserve">be </w:delText>
        </w:r>
        <w:r>
          <w:rPr>
            <w:lang w:eastAsia="ko-KR"/>
          </w:rPr>
          <w:delText>needing</w:delText>
        </w:r>
      </w:del>
      <w:ins w:id="101" w:author="Thomas Belling" w:date="2025-04-02T18:15:00Z">
        <w:r>
          <w:rPr>
            <w:lang w:eastAsia="ko-KR"/>
          </w:rPr>
          <w:t>send a re</w:t>
        </w:r>
      </w:ins>
      <w:ins w:id="102" w:author="Thomas Belling" w:date="2025-04-02T18:20:00Z">
        <w:r>
          <w:rPr>
            <w:lang w:eastAsia="ko-KR"/>
          </w:rPr>
          <w:t>q</w:t>
        </w:r>
      </w:ins>
      <w:ins w:id="103" w:author="Thomas Belling" w:date="2025-04-02T18:15:00Z">
        <w:r>
          <w:rPr>
            <w:lang w:eastAsia="ko-KR"/>
          </w:rPr>
          <w:t>uest</w:t>
        </w:r>
      </w:ins>
      <w:r>
        <w:rPr>
          <w:lang w:eastAsia="ko-KR"/>
        </w:rPr>
        <w:t xml:space="preserve"> to perform </w:t>
      </w:r>
      <w:del w:id="104" w:author="Thomas Belling" w:date="2025-04-02T18:15:00Z">
        <w:r>
          <w:rPr>
            <w:lang w:eastAsia="ko-KR"/>
          </w:rPr>
          <w:delText xml:space="preserve">VFL </w:delText>
        </w:r>
      </w:del>
      <w:r>
        <w:rPr>
          <w:lang w:eastAsia="ko-KR"/>
        </w:rPr>
        <w:t xml:space="preserve">Inference using the requested Analytics ID </w:t>
      </w:r>
      <w:ins w:id="105" w:author="Yuang(ZTE)" w:date="2025-04-10T07:57:00Z">
        <w:r>
          <w:rPr>
            <w:rFonts w:hint="eastAsia"/>
            <w:lang w:val="en-US" w:eastAsia="zh-CN"/>
          </w:rPr>
          <w:t xml:space="preserve">and optionally the VFL correlation ID </w:t>
        </w:r>
      </w:ins>
      <w:r>
        <w:rPr>
          <w:lang w:eastAsia="ko-KR"/>
        </w:rPr>
        <w:t>to retrieve an VFL Inference output from</w:t>
      </w:r>
      <w:del w:id="106" w:author="Yuang(ZTE)" w:date="2025-04-07T14:30:00Z">
        <w:r>
          <w:rPr>
            <w:lang w:eastAsia="ko-KR"/>
          </w:rPr>
          <w:delText xml:space="preserve"> the VFL Server (</w:delText>
        </w:r>
        <w:r>
          <w:rPr>
            <w:lang w:val="en-US" w:eastAsia="ko-KR"/>
          </w:rPr>
          <w:delText>AF or NWDAF</w:delText>
        </w:r>
        <w:r>
          <w:rPr>
            <w:lang w:eastAsia="ko-KR"/>
          </w:rPr>
          <w:delText>) using the requested Analytics ID</w:delText>
        </w:r>
      </w:del>
      <w:r>
        <w:rPr>
          <w:lang w:eastAsia="ko-KR"/>
        </w:rPr>
        <w:t xml:space="preserve"> as described in step 1 of clause 6.2H.2.4.1.</w:t>
      </w:r>
      <w:ins w:id="107" w:author="Yuang(ZTE)" w:date="2025-04-03T09:00:00Z">
        <w:r>
          <w:rPr>
            <w:rFonts w:hint="eastAsia"/>
            <w:lang w:val="en-US" w:eastAsia="zh-CN"/>
          </w:rPr>
          <w:t xml:space="preserve"> The AnLF may send </w:t>
        </w:r>
      </w:ins>
      <w:ins w:id="108" w:author="Yuang(ZTE)" w:date="2025-04-07T14:29:00Z">
        <w:r>
          <w:rPr>
            <w:rFonts w:hint="eastAsia"/>
            <w:lang w:val="en-US" w:eastAsia="zh-CN"/>
          </w:rPr>
          <w:t xml:space="preserve">VFL </w:t>
        </w:r>
      </w:ins>
      <w:ins w:id="109" w:author="Yuang(ZTE)" w:date="2025-04-03T09:00:00Z">
        <w:r>
          <w:rPr>
            <w:rFonts w:hint="eastAsia"/>
            <w:lang w:val="en-US" w:eastAsia="zh-CN"/>
          </w:rPr>
          <w:t>inference request to VFL server AF after it receives the Analytics request from consumer NF.</w:t>
        </w:r>
      </w:ins>
    </w:p>
    <w:p w:rsidR="004D0763" w:rsidRDefault="00071217">
      <w:pPr>
        <w:pStyle w:val="B1"/>
        <w:rPr>
          <w:lang w:eastAsia="ko-KR"/>
        </w:rPr>
      </w:pPr>
      <w:r>
        <w:rPr>
          <w:lang w:eastAsia="ko-KR"/>
        </w:rPr>
        <w:lastRenderedPageBreak/>
        <w:t>-</w:t>
      </w:r>
      <w:r>
        <w:rPr>
          <w:lang w:eastAsia="ko-KR"/>
        </w:rPr>
        <w:tab/>
        <w:t xml:space="preserve">Triggered by </w:t>
      </w:r>
      <w:del w:id="110" w:author="Thomas Belling" w:date="2025-04-02T22:38:00Z">
        <w:r>
          <w:rPr>
            <w:lang w:eastAsia="ko-KR"/>
          </w:rPr>
          <w:delText xml:space="preserve">either Analytics consumer, </w:delText>
        </w:r>
      </w:del>
      <w:ins w:id="111" w:author="Thomas Belling" w:date="2025-04-02T22:38:00Z">
        <w:r>
          <w:rPr>
            <w:lang w:eastAsia="ko-KR"/>
          </w:rPr>
          <w:t xml:space="preserve">NWDAF containing </w:t>
        </w:r>
      </w:ins>
      <w:r>
        <w:rPr>
          <w:lang w:eastAsia="ko-KR"/>
        </w:rPr>
        <w:t xml:space="preserve">AnLF via ML model provisioning (VFL </w:t>
      </w:r>
      <w:r>
        <w:rPr>
          <w:lang w:eastAsia="ko-KR"/>
        </w:rPr>
        <w:t xml:space="preserve">Server is a </w:t>
      </w:r>
      <w:del w:id="112" w:author="Thomas Belling" w:date="2025-04-02T18:16:00Z">
        <w:r>
          <w:rPr>
            <w:lang w:eastAsia="ko-KR"/>
          </w:rPr>
          <w:delText>trusted AF</w:delText>
        </w:r>
      </w:del>
      <w:ins w:id="113" w:author="Thomas Belling" w:date="2025-04-02T18:16:00Z">
        <w:r>
          <w:rPr>
            <w:lang w:eastAsia="ko-KR"/>
          </w:rPr>
          <w:t>NWDAF</w:t>
        </w:r>
      </w:ins>
      <w:r>
        <w:rPr>
          <w:lang w:eastAsia="ko-KR"/>
        </w:rPr>
        <w:t>):</w:t>
      </w:r>
    </w:p>
    <w:p w:rsidR="004D0763" w:rsidRDefault="00071217">
      <w:pPr>
        <w:pStyle w:val="B2"/>
        <w:rPr>
          <w:ins w:id="114" w:author="Huawei SA2#167" w:date="2025-04-09T16:14:00Z"/>
          <w:rFonts w:eastAsia="Malgun Gothic"/>
          <w:highlight w:val="green"/>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w:t>
      </w:r>
      <w:r>
        <w:rPr>
          <w:lang w:eastAsia="ko-KR"/>
        </w:rPr>
        <w:t xml:space="preserve">LF using Nnwdaf_MLModelProvision_Subscribe. If the discovered NWDAF containing MTLF does not have a model, it sends a response to the AnLF that no Model is available due to VFL used and that the subscription is terminated (i.e. as new cause code), and may </w:t>
      </w:r>
      <w:r>
        <w:rPr>
          <w:lang w:eastAsia="ko-KR"/>
        </w:rPr>
        <w:t>also provide VFL server ID</w:t>
      </w:r>
      <w:ins w:id="115" w:author="Thomas Belling" w:date="2025-04-02T22:01:00Z">
        <w:r>
          <w:rPr>
            <w:lang w:eastAsia="ko-KR"/>
          </w:rPr>
          <w:t xml:space="preserve"> and/or an estimated time when the training is complete</w:t>
        </w:r>
      </w:ins>
      <w:r>
        <w:rPr>
          <w:lang w:eastAsia="ko-KR"/>
        </w:rPr>
        <w:t xml:space="preserve">. </w:t>
      </w:r>
      <w:ins w:id="116" w:author="Huawei SA2#167" w:date="2025-04-09T16:14: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ins>
    </w:p>
    <w:p w:rsidR="004D0763" w:rsidRDefault="004D0763">
      <w:pPr>
        <w:pStyle w:val="B2"/>
        <w:rPr>
          <w:ins w:id="117" w:author="Thomas Belling" w:date="2025-04-02T22:04:00Z"/>
          <w:del w:id="118" w:author="Huawei SA2#167" w:date="2025-04-09T16:14:00Z"/>
          <w:lang w:eastAsia="ko-KR"/>
        </w:rPr>
      </w:pPr>
    </w:p>
    <w:p w:rsidR="004D0763" w:rsidRDefault="00071217">
      <w:pPr>
        <w:pStyle w:val="B2"/>
        <w:rPr>
          <w:ins w:id="119" w:author="Yuang(ZTE)" w:date="2025-03-24T10:13:00Z"/>
          <w:highlight w:val="green"/>
          <w:lang w:eastAsia="ko-KR"/>
        </w:rPr>
      </w:pPr>
      <w:del w:id="120" w:author="Huawei SA2#167" w:date="2025-04-09T16:14:00Z">
        <w:r>
          <w:rPr>
            <w:lang w:eastAsia="ko-KR"/>
          </w:rPr>
          <w:delText>If no VFL Server ID is sent, t</w:delText>
        </w:r>
      </w:del>
      <w:ins w:id="121" w:author="Huawei SA2#167" w:date="2025-04-09T16:14:00Z">
        <w:r>
          <w:rPr>
            <w:lang w:eastAsia="ko-KR"/>
          </w:rPr>
          <w:t>T</w:t>
        </w:r>
      </w:ins>
      <w:r>
        <w:rPr>
          <w:lang w:eastAsia="ko-KR"/>
        </w:rPr>
        <w:t xml:space="preserve">he NWDAF </w:t>
      </w:r>
      <w:ins w:id="122" w:author="Yuang(ZTE)" w:date="2025-03-24T10:12:00Z">
        <w:r>
          <w:rPr>
            <w:rFonts w:hint="eastAsia"/>
            <w:lang w:val="en-US" w:eastAsia="zh-CN"/>
          </w:rPr>
          <w:t>containing AnLF</w:t>
        </w:r>
      </w:ins>
      <w:del w:id="123" w:author="Yuang(ZTE)" w:date="2025-03-24T10:12:00Z">
        <w:r>
          <w:rPr>
            <w:lang w:eastAsia="ko-KR"/>
          </w:rPr>
          <w:delText>it</w:delText>
        </w:r>
      </w:del>
      <w:r>
        <w:rPr>
          <w:lang w:eastAsia="ko-KR"/>
        </w:rPr>
        <w:t xml:space="preserve"> </w:t>
      </w:r>
      <w:ins w:id="124" w:author="Thomas Belling" w:date="2025-04-02T18:17:00Z">
        <w:r>
          <w:rPr>
            <w:lang w:eastAsia="ko-KR"/>
          </w:rPr>
          <w:t>can</w:t>
        </w:r>
      </w:ins>
      <w:ins w:id="125" w:author="Huawei SA2#167" w:date="2025-04-09T16:14:00Z">
        <w:r>
          <w:rPr>
            <w:lang w:eastAsia="ko-KR"/>
          </w:rPr>
          <w:t xml:space="preserve"> also</w:t>
        </w:r>
      </w:ins>
      <w:ins w:id="126" w:author="Thomas Belling" w:date="2025-04-02T18:17:00Z">
        <w:r>
          <w:rPr>
            <w:lang w:eastAsia="ko-KR"/>
          </w:rPr>
          <w:t xml:space="preserve"> </w:t>
        </w:r>
      </w:ins>
      <w:r>
        <w:rPr>
          <w:lang w:eastAsia="ko-KR"/>
        </w:rPr>
        <w:t>discover</w:t>
      </w:r>
      <w:del w:id="127" w:author="Huawei SA2#167" w:date="2025-04-09T16:14:00Z">
        <w:r>
          <w:rPr>
            <w:lang w:eastAsia="ko-KR"/>
          </w:rPr>
          <w:delText>s</w:delText>
        </w:r>
      </w:del>
      <w:r>
        <w:rPr>
          <w:lang w:eastAsia="ko-KR"/>
        </w:rPr>
        <w:t xml:space="preserve"> </w:t>
      </w:r>
      <w:ins w:id="128" w:author="Huawei SA2#167" w:date="2025-04-09T16:15:00Z">
        <w:r>
          <w:rPr>
            <w:lang w:eastAsia="ko-KR"/>
          </w:rPr>
          <w:t xml:space="preserve">new </w:t>
        </w:r>
      </w:ins>
      <w:r>
        <w:rPr>
          <w:lang w:eastAsia="ko-KR"/>
        </w:rPr>
        <w:t>V</w:t>
      </w:r>
      <w:ins w:id="129" w:author="Yuang(ZTE)" w:date="2025-03-24T10:12:00Z">
        <w:r>
          <w:rPr>
            <w:rFonts w:hint="eastAsia"/>
            <w:lang w:val="en-US" w:eastAsia="zh-CN"/>
          </w:rPr>
          <w:t>FL</w:t>
        </w:r>
      </w:ins>
      <w:del w:id="130" w:author="Yuang(ZTE)" w:date="2025-03-24T10:12:00Z">
        <w:r>
          <w:rPr>
            <w:lang w:eastAsia="ko-KR"/>
          </w:rPr>
          <w:delText>LF</w:delText>
        </w:r>
      </w:del>
      <w:r>
        <w:rPr>
          <w:lang w:eastAsia="ko-KR"/>
        </w:rPr>
        <w:t xml:space="preserve"> Server from NRF that supports the Analytics ID, then </w:t>
      </w:r>
      <w:ins w:id="131" w:author="Thomas Belling" w:date="2025-04-02T18:17:00Z">
        <w:r>
          <w:rPr>
            <w:lang w:eastAsia="ko-KR"/>
          </w:rPr>
          <w:t>and can send Analytics Subscription</w:t>
        </w:r>
      </w:ins>
      <w:r>
        <w:rPr>
          <w:lang w:eastAsia="ko-KR"/>
        </w:rPr>
        <w:t xml:space="preserve"> requests</w:t>
      </w:r>
      <w:ins w:id="132" w:author="Yuang(ZTE)" w:date="2025-04-03T09:16:00Z">
        <w:r>
          <w:rPr>
            <w:rFonts w:hint="eastAsia"/>
            <w:lang w:val="en-US" w:eastAsia="zh-CN"/>
          </w:rPr>
          <w:t xml:space="preserve"> </w:t>
        </w:r>
      </w:ins>
      <w:del w:id="133" w:author="Thomas Belling" w:date="2025-04-02T18:17:00Z">
        <w:r>
          <w:rPr>
            <w:lang w:eastAsia="ko-KR"/>
          </w:rPr>
          <w:delText xml:space="preserve"> to train a ML Model </w:delText>
        </w:r>
      </w:del>
      <w:r>
        <w:rPr>
          <w:lang w:eastAsia="ko-KR"/>
        </w:rPr>
        <w:t xml:space="preserve">to </w:t>
      </w:r>
      <w:del w:id="134" w:author="Thomas Belling" w:date="2025-04-02T18:17:00Z">
        <w:r>
          <w:rPr>
            <w:lang w:eastAsia="ko-KR"/>
          </w:rPr>
          <w:delText xml:space="preserve">the </w:delText>
        </w:r>
      </w:del>
      <w:ins w:id="135" w:author="Thomas Belling" w:date="2025-04-02T18:17:00Z">
        <w:r>
          <w:rPr>
            <w:lang w:eastAsia="ko-KR"/>
          </w:rPr>
          <w:t xml:space="preserve">that </w:t>
        </w:r>
      </w:ins>
      <w:r>
        <w:rPr>
          <w:lang w:eastAsia="ko-KR"/>
        </w:rPr>
        <w:t>VFL Server</w:t>
      </w:r>
      <w:ins w:id="136" w:author="Huawei SA2#167" w:date="2025-04-09T16:15:00Z">
        <w:r>
          <w:rPr>
            <w:lang w:eastAsia="ko-KR"/>
          </w:rPr>
          <w:t xml:space="preserve"> as described in step 1 of clause 6.2H.2.4.1</w:t>
        </w:r>
      </w:ins>
      <w:r>
        <w:rPr>
          <w:lang w:eastAsia="ko-KR"/>
        </w:rPr>
        <w:t xml:space="preserve">. </w:t>
      </w:r>
      <w:del w:id="137" w:author="Thomas Belling" w:date="2025-04-02T18:11:00Z">
        <w:r w:rsidRPr="00825DB4">
          <w:rPr>
            <w:lang w:eastAsia="ko-KR"/>
          </w:rPr>
          <w:delText>Alternatively, the NWDAF containing AnLF knows by configuration that the Analytics</w:delText>
        </w:r>
      </w:del>
      <w:ins w:id="138" w:author="Yuang(ZTE)" w:date="2025-03-24T10:12:00Z">
        <w:del w:id="139" w:author="Thomas Belling" w:date="2025-04-02T18:11:00Z">
          <w:r w:rsidRPr="00825DB4">
            <w:rPr>
              <w:rFonts w:hint="eastAsia"/>
              <w:lang w:val="en-US" w:eastAsia="zh-CN"/>
            </w:rPr>
            <w:delText xml:space="preserve"> </w:delText>
          </w:r>
        </w:del>
      </w:ins>
      <w:del w:id="140" w:author="Thomas Belling" w:date="2025-04-02T18:11:00Z">
        <w:r w:rsidRPr="00825DB4">
          <w:rPr>
            <w:lang w:eastAsia="ko-KR"/>
          </w:rPr>
          <w:delText xml:space="preserve">ID is trained using VFL, then the AnLF discovers the VFL Server and requests the VFL Server to train the ML </w:delText>
        </w:r>
        <w:r w:rsidRPr="00825DB4">
          <w:rPr>
            <w:lang w:eastAsia="ko-KR"/>
          </w:rPr>
          <w:delText>Model.</w:delText>
        </w:r>
      </w:del>
    </w:p>
    <w:p w:rsidR="004D0763" w:rsidRDefault="00071217">
      <w:pPr>
        <w:pStyle w:val="B1"/>
        <w:rPr>
          <w:lang w:eastAsia="ko-KR"/>
        </w:rPr>
      </w:pPr>
      <w:r>
        <w:rPr>
          <w:lang w:eastAsia="ko-KR"/>
        </w:rPr>
        <w:t>-</w:t>
      </w:r>
      <w:r>
        <w:rPr>
          <w:lang w:eastAsia="ko-KR"/>
        </w:rPr>
        <w:tab/>
        <w:t>Triggered by analytics consumer. (VFL Server is either an AF or an NWDAF):</w:t>
      </w:r>
    </w:p>
    <w:p w:rsidR="004D0763" w:rsidRDefault="00071217">
      <w:pPr>
        <w:pStyle w:val="B2"/>
        <w:rPr>
          <w:ins w:id="141" w:author="Yuang(ZTE)" w:date="2025-03-24T10:17:00Z"/>
          <w:lang w:eastAsia="ko-KR"/>
        </w:rPr>
      </w:pPr>
      <w:r>
        <w:rPr>
          <w:lang w:eastAsia="ko-KR"/>
        </w:rPr>
        <w:tab/>
        <w:t xml:space="preserve">Step 0e. (case </w:t>
      </w:r>
      <w:ins w:id="142" w:author="Yuang(ZTE)" w:date="2025-03-26T19:56:00Z">
        <w:r>
          <w:rPr>
            <w:rFonts w:hint="eastAsia"/>
            <w:lang w:val="en-US" w:eastAsia="zh-CN"/>
          </w:rPr>
          <w:t>D</w:t>
        </w:r>
      </w:ins>
      <w:r>
        <w:rPr>
          <w:lang w:eastAsia="ko-KR"/>
        </w:rPr>
        <w:t>). NF consumer needs analytics output for a specific Analytics ID, it discovers an NWDAF from NRF to provide the analytics ID. If the discovered NWDAF is a</w:t>
      </w:r>
      <w:r>
        <w:rPr>
          <w:lang w:eastAsia="ko-KR"/>
        </w:rPr>
        <w:t xml:space="preserve"> VFL server which supports the analytics ID, then to generate the analytics output via VFL inference as defined in clause 6.2H.2.4, the VFL server may trigger VFL training if no corresponding VFL training has been performed.</w:t>
      </w:r>
    </w:p>
    <w:p w:rsidR="004D0763" w:rsidRDefault="00071217">
      <w:pPr>
        <w:pStyle w:val="B2"/>
        <w:rPr>
          <w:ins w:id="143" w:author="Yuang(ZTE)" w:date="2025-03-26T19:34:00Z"/>
          <w:lang w:val="en-US" w:eastAsia="zh-CN"/>
        </w:rPr>
      </w:pPr>
      <w:ins w:id="144" w:author="Yuang(ZTE)" w:date="2025-04-09T20:33:00Z">
        <w:r>
          <w:rPr>
            <w:rFonts w:hint="eastAsia"/>
            <w:lang w:val="en-US" w:eastAsia="zh-CN"/>
          </w:rPr>
          <w:t>For all cases,</w:t>
        </w:r>
      </w:ins>
      <w:ins w:id="145" w:author="Yuang(ZTE)" w:date="2025-04-07T18:48:00Z">
        <w:r>
          <w:rPr>
            <w:rFonts w:hint="eastAsia"/>
            <w:lang w:val="en-US" w:eastAsia="zh-CN"/>
          </w:rPr>
          <w:t xml:space="preserve"> </w:t>
        </w:r>
      </w:ins>
      <w:ins w:id="146" w:author="Yuang(ZTE)" w:date="2025-03-24T10:21:00Z">
        <w:r>
          <w:rPr>
            <w:rFonts w:hint="eastAsia"/>
            <w:lang w:val="en-US" w:eastAsia="zh-CN"/>
          </w:rPr>
          <w:t>If time when Ana</w:t>
        </w:r>
        <w:r>
          <w:rPr>
            <w:rFonts w:hint="eastAsia"/>
            <w:lang w:val="en-US" w:eastAsia="zh-CN"/>
          </w:rPr>
          <w:t xml:space="preserve">lytics </w:t>
        </w:r>
      </w:ins>
      <w:ins w:id="147" w:author="Yuang(ZTE)" w:date="2025-03-27T17:45:00Z">
        <w:r>
          <w:rPr>
            <w:rFonts w:hint="eastAsia"/>
            <w:lang w:val="en-US" w:eastAsia="zh-CN"/>
          </w:rPr>
          <w:t>i</w:t>
        </w:r>
      </w:ins>
      <w:ins w:id="148" w:author="Yuang(ZTE)" w:date="2025-03-27T17:46:00Z">
        <w:r>
          <w:rPr>
            <w:rFonts w:hint="eastAsia"/>
            <w:lang w:val="en-US" w:eastAsia="zh-CN"/>
          </w:rPr>
          <w:t>nformation</w:t>
        </w:r>
      </w:ins>
      <w:ins w:id="149" w:author="Yuang(ZTE)" w:date="2025-04-07T18:47:00Z">
        <w:r>
          <w:rPr>
            <w:rFonts w:hint="eastAsia"/>
            <w:lang w:val="en-US" w:eastAsia="zh-CN"/>
          </w:rPr>
          <w:t xml:space="preserve"> includes</w:t>
        </w:r>
      </w:ins>
      <w:ins w:id="150" w:author="Yuang(ZTE)" w:date="2025-04-07T18:32:00Z">
        <w:r>
          <w:rPr>
            <w:rFonts w:hint="eastAsia"/>
            <w:lang w:val="en-US" w:eastAsia="zh-CN"/>
          </w:rPr>
          <w:t xml:space="preserve"> </w:t>
        </w:r>
      </w:ins>
      <w:ins w:id="151" w:author="Yuang(ZTE)" w:date="2025-03-24T10:21:00Z">
        <w:r>
          <w:rPr>
            <w:rFonts w:hint="eastAsia"/>
            <w:lang w:val="en-US" w:eastAsia="zh-CN"/>
          </w:rPr>
          <w:t>in the Analytics request, the VFL server estimate the</w:t>
        </w:r>
      </w:ins>
      <w:ins w:id="152" w:author="Yuang(ZTE)" w:date="2025-03-24T10:22:00Z">
        <w:r>
          <w:rPr>
            <w:rFonts w:hint="eastAsia"/>
            <w:lang w:val="en-US" w:eastAsia="zh-CN"/>
          </w:rPr>
          <w:t xml:space="preserve"> completion</w:t>
        </w:r>
      </w:ins>
      <w:ins w:id="153" w:author="Yuang(ZTE)" w:date="2025-03-24T10:21:00Z">
        <w:r>
          <w:rPr>
            <w:rFonts w:hint="eastAsia"/>
            <w:lang w:val="en-US" w:eastAsia="zh-CN"/>
          </w:rPr>
          <w:t xml:space="preserve"> time </w:t>
        </w:r>
      </w:ins>
      <w:ins w:id="154" w:author="Yuang(ZTE)" w:date="2025-03-24T10:22:00Z">
        <w:r>
          <w:rPr>
            <w:rFonts w:hint="eastAsia"/>
            <w:lang w:val="en-US" w:eastAsia="zh-CN"/>
          </w:rPr>
          <w:t>of VFL training and</w:t>
        </w:r>
      </w:ins>
      <w:ins w:id="155" w:author="Yuang(ZTE)" w:date="2025-03-24T10:27:00Z">
        <w:r>
          <w:rPr>
            <w:rFonts w:hint="eastAsia"/>
            <w:lang w:val="en-US" w:eastAsia="zh-CN"/>
          </w:rPr>
          <w:t>/or</w:t>
        </w:r>
      </w:ins>
      <w:ins w:id="156" w:author="Yuang(ZTE)" w:date="2025-03-24T10:22:00Z">
        <w:r>
          <w:rPr>
            <w:rFonts w:hint="eastAsia"/>
            <w:lang w:val="en-US" w:eastAsia="zh-CN"/>
          </w:rPr>
          <w:t xml:space="preserve"> VFL inference</w:t>
        </w:r>
      </w:ins>
      <w:ins w:id="157" w:author="Yuang(ZTE)" w:date="2025-03-24T10:25:00Z">
        <w:r>
          <w:rPr>
            <w:rFonts w:hint="eastAsia"/>
            <w:lang w:val="en-US" w:eastAsia="zh-CN"/>
          </w:rPr>
          <w:t xml:space="preserve"> </w:t>
        </w:r>
      </w:ins>
      <w:ins w:id="158" w:author="Yuang(ZTE)" w:date="2025-03-27T09:00:00Z">
        <w:r>
          <w:rPr>
            <w:rFonts w:hint="eastAsia"/>
            <w:lang w:val="en-US" w:eastAsia="zh-CN"/>
          </w:rPr>
          <w:t>using Analytics ID received</w:t>
        </w:r>
      </w:ins>
      <w:ins w:id="159" w:author="Yuang(ZTE)" w:date="2025-03-27T09:01:00Z">
        <w:r>
          <w:rPr>
            <w:rFonts w:hint="eastAsia"/>
            <w:lang w:val="en-US" w:eastAsia="zh-CN"/>
          </w:rPr>
          <w:t xml:space="preserve"> </w:t>
        </w:r>
      </w:ins>
      <w:ins w:id="160" w:author="Yuang(ZTE)" w:date="2025-03-24T10:25:00Z">
        <w:r>
          <w:rPr>
            <w:rFonts w:hint="eastAsia"/>
            <w:lang w:val="en-US" w:eastAsia="zh-CN"/>
          </w:rPr>
          <w:t xml:space="preserve">and compare </w:t>
        </w:r>
      </w:ins>
      <w:ins w:id="161" w:author="Yuang(ZTE)" w:date="2025-04-08T05:31:00Z">
        <w:r>
          <w:rPr>
            <w:rFonts w:hint="eastAsia"/>
            <w:lang w:val="en-US" w:eastAsia="zh-CN"/>
          </w:rPr>
          <w:t>it</w:t>
        </w:r>
      </w:ins>
      <w:ins w:id="162" w:author="Yuang(ZTE)" w:date="2025-03-24T10:25:00Z">
        <w:r>
          <w:rPr>
            <w:rFonts w:hint="eastAsia"/>
            <w:lang w:val="en-US" w:eastAsia="zh-CN"/>
          </w:rPr>
          <w:t xml:space="preserve"> with the time when A</w:t>
        </w:r>
      </w:ins>
      <w:ins w:id="163" w:author="Yuang(ZTE)" w:date="2025-03-24T10:26:00Z">
        <w:r>
          <w:rPr>
            <w:rFonts w:hint="eastAsia"/>
            <w:lang w:val="en-US" w:eastAsia="zh-CN"/>
          </w:rPr>
          <w:t xml:space="preserve">nalytics </w:t>
        </w:r>
      </w:ins>
      <w:ins w:id="164" w:author="Yuang(ZTE)" w:date="2025-03-28T08:49:00Z">
        <w:r>
          <w:rPr>
            <w:rFonts w:hint="eastAsia"/>
            <w:lang w:val="en-US" w:eastAsia="zh-CN"/>
          </w:rPr>
          <w:t xml:space="preserve">information </w:t>
        </w:r>
      </w:ins>
      <w:ins w:id="165" w:author="Yuang(ZTE)" w:date="2025-03-24T10:26:00Z">
        <w:r>
          <w:rPr>
            <w:rFonts w:hint="eastAsia"/>
            <w:lang w:val="en-US" w:eastAsia="zh-CN"/>
          </w:rPr>
          <w:t xml:space="preserve">is needed. If the completion time is </w:t>
        </w:r>
        <w:r>
          <w:rPr>
            <w:rFonts w:hint="eastAsia"/>
            <w:lang w:val="en-US" w:eastAsia="zh-CN"/>
          </w:rPr>
          <w:t>no later than the time when Analytics</w:t>
        </w:r>
      </w:ins>
      <w:ins w:id="166" w:author="Yuang(ZTE)" w:date="2025-03-28T08:49:00Z">
        <w:r>
          <w:rPr>
            <w:rFonts w:hint="eastAsia"/>
            <w:lang w:val="en-US" w:eastAsia="zh-CN"/>
          </w:rPr>
          <w:t xml:space="preserve"> inf</w:t>
        </w:r>
      </w:ins>
      <w:ins w:id="167" w:author="Yuang(ZTE)" w:date="2025-03-28T09:05:00Z">
        <w:r>
          <w:rPr>
            <w:rFonts w:hint="eastAsia"/>
            <w:lang w:val="en-US" w:eastAsia="zh-CN"/>
          </w:rPr>
          <w:t>ormation</w:t>
        </w:r>
      </w:ins>
      <w:ins w:id="168" w:author="Yuang(ZTE)" w:date="2025-03-24T10:26:00Z">
        <w:r>
          <w:rPr>
            <w:rFonts w:hint="eastAsia"/>
            <w:lang w:val="en-US" w:eastAsia="zh-CN"/>
          </w:rPr>
          <w:t xml:space="preserve"> is needed, the VFL server </w:t>
        </w:r>
      </w:ins>
      <w:ins w:id="169" w:author="Yuang(ZTE)" w:date="2025-03-24T10:27:00Z">
        <w:r>
          <w:rPr>
            <w:rFonts w:hint="eastAsia"/>
            <w:lang w:val="en-US" w:eastAsia="zh-CN"/>
          </w:rPr>
          <w:t>starts VFL training and/or VFL inference.</w:t>
        </w:r>
      </w:ins>
    </w:p>
    <w:p w:rsidR="004D0763" w:rsidRDefault="00071217">
      <w:pPr>
        <w:pStyle w:val="NO"/>
        <w:rPr>
          <w:ins w:id="170" w:author="Yuang(ZTE)" w:date="2025-03-26T19:34:00Z"/>
          <w:lang w:val="en-US" w:eastAsia="zh-CN"/>
        </w:rPr>
      </w:pPr>
      <w:ins w:id="171" w:author="Yuang(ZTE)" w:date="2025-03-26T19:34:00Z">
        <w:r>
          <w:rPr>
            <w:lang w:val="en-US" w:eastAsia="ko-KR"/>
          </w:rPr>
          <w:t xml:space="preserve">NOTE </w:t>
        </w:r>
      </w:ins>
      <w:ins w:id="172" w:author="Yuang(ZTE)" w:date="2025-04-07T18:42:00Z">
        <w:r>
          <w:rPr>
            <w:rFonts w:hint="eastAsia"/>
            <w:lang w:val="en-US" w:eastAsia="zh-CN"/>
          </w:rPr>
          <w:t>Y</w:t>
        </w:r>
      </w:ins>
      <w:ins w:id="173" w:author="Yuang(ZTE)" w:date="2025-03-26T19:34:00Z">
        <w:r>
          <w:rPr>
            <w:rFonts w:hint="eastAsia"/>
            <w:lang w:val="en-US" w:eastAsia="zh-CN"/>
          </w:rPr>
          <w:t>: If the VFL training is complete, then only the time of VFL inference will be estimated.</w:t>
        </w:r>
      </w:ins>
    </w:p>
    <w:p w:rsidR="004D0763" w:rsidRDefault="00071217">
      <w:pPr>
        <w:pStyle w:val="NO"/>
        <w:rPr>
          <w:del w:id="174" w:author="Yuang(ZTE)" w:date="2025-04-09T17:56:00Z"/>
          <w:lang w:eastAsia="ko-KR"/>
        </w:rPr>
      </w:pPr>
      <w:del w:id="175" w:author="Yuang(ZTE)" w:date="2025-04-09T17:56:00Z">
        <w:r>
          <w:rPr>
            <w:lang w:eastAsia="ko-KR"/>
          </w:rPr>
          <w:delText>NOTE 2:</w:delText>
        </w:r>
        <w:r>
          <w:rPr>
            <w:lang w:eastAsia="ko-KR"/>
          </w:rPr>
          <w:tab/>
          <w:delText xml:space="preserve">In the case when AF is server the </w:delText>
        </w:r>
        <w:r>
          <w:rPr>
            <w:lang w:eastAsia="ko-KR"/>
          </w:rPr>
          <w:delText>clients can only be NWDAFs.</w:delText>
        </w:r>
      </w:del>
    </w:p>
    <w:p w:rsidR="004D0763" w:rsidRDefault="00071217">
      <w:pPr>
        <w:pStyle w:val="NO"/>
        <w:rPr>
          <w:lang w:eastAsia="ko-KR"/>
        </w:rPr>
      </w:pPr>
      <w:r>
        <w:rPr>
          <w:lang w:eastAsia="ko-KR"/>
        </w:rPr>
        <w:t>NOTE 3:</w:t>
      </w:r>
      <w:r>
        <w:rPr>
          <w:lang w:eastAsia="ko-KR"/>
        </w:rPr>
        <w:tab/>
        <w:t>VFL server can also decide to initiate VFL training based on operator policy or internal configuration.</w:t>
      </w:r>
    </w:p>
    <w:p w:rsidR="004D0763" w:rsidRDefault="00071217">
      <w:pPr>
        <w:pStyle w:val="B1"/>
        <w:rPr>
          <w:lang w:eastAsia="ko-KR"/>
        </w:rPr>
      </w:pPr>
      <w:r>
        <w:rPr>
          <w:lang w:eastAsia="ko-KR"/>
        </w:rPr>
        <w:t>1.</w:t>
      </w:r>
      <w:r>
        <w:rPr>
          <w:lang w:eastAsia="ko-KR"/>
        </w:rPr>
        <w:tab/>
        <w:t xml:space="preserve">The NWDAF acting as VFL server determines the VFL clients that participate in VFL procedure in the VFL clients </w:t>
      </w:r>
      <w:r>
        <w:rPr>
          <w:lang w:eastAsia="ko-KR"/>
        </w:rPr>
        <w:t>discovery and preparation phase as described in the clause 6.2H.2.1 and clause 6.2H.2.2.</w:t>
      </w:r>
    </w:p>
    <w:p w:rsidR="004D0763" w:rsidRDefault="00071217">
      <w:pPr>
        <w:pStyle w:val="NO"/>
        <w:rPr>
          <w:lang w:eastAsia="ko-KR"/>
        </w:rPr>
      </w:pPr>
      <w:r>
        <w:rPr>
          <w:lang w:eastAsia="ko-KR"/>
        </w:rPr>
        <w:t>NOTE 4:</w:t>
      </w:r>
      <w:r>
        <w:rPr>
          <w:lang w:eastAsia="ko-KR"/>
        </w:rPr>
        <w:tab/>
        <w:t xml:space="preserve">VFL Server can determine to start the training based on local configuration and agreement among vendors and/or application providers participating in the same </w:t>
      </w:r>
      <w:r>
        <w:rPr>
          <w:lang w:eastAsia="ko-KR"/>
        </w:rPr>
        <w:t>group for specific VFL task(s).</w:t>
      </w:r>
    </w:p>
    <w:p w:rsidR="004D0763" w:rsidRDefault="00071217">
      <w:pPr>
        <w:rPr>
          <w:lang w:eastAsia="ko-KR"/>
        </w:rPr>
      </w:pPr>
      <w:r>
        <w:rPr>
          <w:lang w:eastAsia="ko-KR"/>
        </w:rPr>
        <w:t>Steps 2-6 are repeated until the training termination condition is reached.</w:t>
      </w:r>
    </w:p>
    <w:p w:rsidR="004D0763" w:rsidRDefault="0007121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w:t>
      </w:r>
      <w:r>
        <w:rPr>
          <w:lang w:eastAsia="ko-KR"/>
        </w:rPr>
        <w:t xml:space="preserve"> ID, at least the parameters negotiated during the preparation phase and theVFL training iteration number set to 0, and a Notification Correlation ID. Optionally, the VFL Server includes parameters according to clause 6.2H.3.</w:t>
      </w:r>
    </w:p>
    <w:p w:rsidR="004D0763" w:rsidRDefault="00071217">
      <w:pPr>
        <w:pStyle w:val="B1"/>
        <w:rPr>
          <w:lang w:eastAsia="ko-KR"/>
        </w:rPr>
      </w:pPr>
      <w:r>
        <w:rPr>
          <w:lang w:eastAsia="ko-KR"/>
        </w:rPr>
        <w:tab/>
        <w:t>If the VFL procedure continue</w:t>
      </w:r>
      <w:r>
        <w:rPr>
          <w:lang w:eastAsia="ko-KR"/>
        </w:rPr>
        <w:t>s in subsequent iterations, the VFL server sends a request for a new VFL training iteration containing an incremented a VFL training iteration number and intermediate model training information to each of the VFL clients for next round of VFL training. The</w:t>
      </w:r>
      <w:r>
        <w:rPr>
          <w:lang w:eastAsia="ko-KR"/>
        </w:rPr>
        <w:t xml:space="preserve"> VFL Server, based on internal logic, may provide checkpoint information according to clause 6.2H.3.</w:t>
      </w:r>
    </w:p>
    <w:p w:rsidR="004D0763" w:rsidRDefault="00071217">
      <w:pPr>
        <w:pStyle w:val="B2"/>
        <w:rPr>
          <w:lang w:eastAsia="ko-KR"/>
        </w:rPr>
      </w:pPr>
      <w:r>
        <w:rPr>
          <w:lang w:eastAsia="ko-KR"/>
        </w:rPr>
        <w:t>2a.</w:t>
      </w:r>
      <w:r>
        <w:rPr>
          <w:lang w:eastAsia="ko-KR"/>
        </w:rPr>
        <w:tab/>
        <w:t>The VFL server sends a Nnwdaf_VFLTraining_Subscribe to the selected NWDAF VFL clients(s).</w:t>
      </w:r>
    </w:p>
    <w:p w:rsidR="004D0763" w:rsidRDefault="00071217">
      <w:pPr>
        <w:pStyle w:val="B2"/>
        <w:rPr>
          <w:lang w:eastAsia="ko-KR"/>
        </w:rPr>
      </w:pPr>
      <w:r>
        <w:rPr>
          <w:lang w:eastAsia="ko-KR"/>
        </w:rPr>
        <w:t>2b.</w:t>
      </w:r>
      <w:r>
        <w:rPr>
          <w:lang w:eastAsia="ko-KR"/>
        </w:rPr>
        <w:tab/>
        <w:t>The VFL server sends a Naf_VFLTraining_Subscribe to the s</w:t>
      </w:r>
      <w:r>
        <w:rPr>
          <w:lang w:eastAsia="ko-KR"/>
        </w:rPr>
        <w:t>elected trusted AF VFL clients(s).</w:t>
      </w:r>
    </w:p>
    <w:p w:rsidR="004D0763" w:rsidRDefault="0007121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rsidR="004D0763" w:rsidRDefault="00071217">
      <w:pPr>
        <w:pStyle w:val="B2"/>
        <w:rPr>
          <w:lang w:eastAsia="ko-KR"/>
        </w:rPr>
      </w:pPr>
      <w:r>
        <w:rPr>
          <w:lang w:eastAsia="ko-KR"/>
        </w:rPr>
        <w:t>2d.</w:t>
      </w:r>
      <w:r>
        <w:rPr>
          <w:lang w:eastAsia="ko-KR"/>
        </w:rPr>
        <w:tab/>
        <w:t>For each selected untrusted AF VFL client, the NEF sends a Naf_VFLTraining_Subscr</w:t>
      </w:r>
      <w:r>
        <w:rPr>
          <w:lang w:eastAsia="ko-KR"/>
        </w:rPr>
        <w:t>ibe to that AF. The NEF may also translate the analytic filter information if needed, e.g. TAIs into geographical area.</w:t>
      </w:r>
    </w:p>
    <w:p w:rsidR="004D0763" w:rsidRDefault="00071217">
      <w:pPr>
        <w:pStyle w:val="B1"/>
        <w:rPr>
          <w:lang w:eastAsia="ko-KR"/>
        </w:rPr>
      </w:pPr>
      <w:r>
        <w:rPr>
          <w:lang w:eastAsia="ko-KR"/>
        </w:rPr>
        <w:lastRenderedPageBreak/>
        <w:t>3.</w:t>
      </w:r>
      <w:r>
        <w:rPr>
          <w:lang w:eastAsia="ko-KR"/>
        </w:rPr>
        <w:tab/>
        <w:t>[Optional] Each VFL client collects its local data by using the current mechanism if the VFL client has no local data already availab</w:t>
      </w:r>
      <w:r>
        <w:rPr>
          <w:lang w:eastAsia="ko-KR"/>
        </w:rPr>
        <w:t>le. The data used by each VFL Client is collected as per alignment information.</w:t>
      </w:r>
    </w:p>
    <w:p w:rsidR="004D0763" w:rsidRDefault="00071217">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w:t>
      </w:r>
      <w:r>
        <w:rPr>
          <w:lang w:eastAsia="ko-KR"/>
        </w:rPr>
        <w:t>and when applicable (e.g. after the first round of training) and possible intermediate model training information distributed by the VFL server in the previous training iteration. Each VFL Client computes and reports the client intermediate training result</w:t>
      </w:r>
      <w:r>
        <w:rPr>
          <w:lang w:eastAsia="ko-KR"/>
        </w:rPr>
        <w:t xml:space="preserve"> of the local ML model to the VFL server. VFL client(s) may also report a delta from the initial list of samples according to clause 6.2H.3. Based on internal logic, the VFL server may indicate if the training has to resume from a previous checkpoint by us</w:t>
      </w:r>
      <w:r>
        <w:rPr>
          <w:lang w:eastAsia="ko-KR"/>
        </w:rPr>
        <w:t>ing its training iteration round ID.</w:t>
      </w:r>
    </w:p>
    <w:p w:rsidR="004D0763" w:rsidRDefault="00071217">
      <w:pPr>
        <w:pStyle w:val="NO"/>
        <w:rPr>
          <w:lang w:eastAsia="ko-KR"/>
        </w:rPr>
      </w:pPr>
      <w:r>
        <w:rPr>
          <w:lang w:eastAsia="ko-KR"/>
        </w:rPr>
        <w:t>NOTE 5:</w:t>
      </w:r>
      <w:r>
        <w:rPr>
          <w:lang w:eastAsia="ko-KR"/>
        </w:rPr>
        <w:tab/>
        <w:t>The intermediate model training information and intermediate training result are constructed in per sample granularity.</w:t>
      </w:r>
    </w:p>
    <w:p w:rsidR="004D0763" w:rsidRDefault="00071217">
      <w:pPr>
        <w:pStyle w:val="NO"/>
        <w:rPr>
          <w:lang w:eastAsia="ko-KR"/>
        </w:rPr>
      </w:pPr>
      <w:r>
        <w:rPr>
          <w:lang w:eastAsia="ko-KR"/>
        </w:rPr>
        <w:t>NOTE 6:</w:t>
      </w:r>
      <w:r>
        <w:rPr>
          <w:lang w:eastAsia="ko-KR"/>
        </w:rPr>
        <w:tab/>
        <w:t>The contents of intermediate training result depend on the type of ML Model or algo</w:t>
      </w:r>
      <w:r>
        <w:rPr>
          <w:lang w:eastAsia="ko-KR"/>
        </w:rPr>
        <w:t>rithm used in VFL training and are up to implementation.</w:t>
      </w:r>
    </w:p>
    <w:p w:rsidR="004D0763" w:rsidRDefault="00071217">
      <w:pPr>
        <w:pStyle w:val="B1"/>
        <w:rPr>
          <w:lang w:eastAsia="ko-KR"/>
        </w:rPr>
      </w:pPr>
      <w:r>
        <w:rPr>
          <w:lang w:eastAsia="ko-KR"/>
        </w:rPr>
        <w:t>5.</w:t>
      </w:r>
      <w:r>
        <w:rPr>
          <w:lang w:eastAsia="ko-KR"/>
        </w:rPr>
        <w:tab/>
        <w:t xml:space="preserve">Each VFL client reports the computed client intermediate training result of the local ML model to the VFL server. The Notification Correlation ID and a VFL training iteration number. A client may </w:t>
      </w:r>
      <w:r>
        <w:rPr>
          <w:lang w:eastAsia="ko-KR"/>
        </w:rPr>
        <w:t>indicate in message for a request to leave the VFL.</w:t>
      </w:r>
    </w:p>
    <w:p w:rsidR="004D0763" w:rsidRDefault="00071217">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rsidR="004D0763" w:rsidRDefault="00071217">
      <w:pPr>
        <w:pStyle w:val="B2"/>
        <w:rPr>
          <w:lang w:eastAsia="ko-KR"/>
        </w:rPr>
      </w:pPr>
      <w:r>
        <w:rPr>
          <w:lang w:eastAsia="ko-KR"/>
        </w:rPr>
        <w:t>5a.</w:t>
      </w:r>
      <w:r>
        <w:rPr>
          <w:lang w:eastAsia="ko-KR"/>
        </w:rPr>
        <w:tab/>
        <w:t>A NWDAF VFL client sends a N</w:t>
      </w:r>
      <w:r>
        <w:rPr>
          <w:lang w:eastAsia="ko-KR"/>
        </w:rPr>
        <w:t>nwdaf_VFLTraining_Notify.</w:t>
      </w:r>
    </w:p>
    <w:p w:rsidR="004D0763" w:rsidRDefault="00071217">
      <w:pPr>
        <w:pStyle w:val="B2"/>
        <w:rPr>
          <w:lang w:eastAsia="ko-KR"/>
        </w:rPr>
      </w:pPr>
      <w:r>
        <w:rPr>
          <w:lang w:eastAsia="ko-KR"/>
        </w:rPr>
        <w:t>5b.</w:t>
      </w:r>
      <w:r>
        <w:rPr>
          <w:lang w:eastAsia="ko-KR"/>
        </w:rPr>
        <w:tab/>
        <w:t>A trusted AF VFL client sends a Naf_VFLTraining_Notify to the VFL server.</w:t>
      </w:r>
    </w:p>
    <w:p w:rsidR="004D0763" w:rsidRDefault="00071217">
      <w:pPr>
        <w:pStyle w:val="B2"/>
        <w:rPr>
          <w:lang w:eastAsia="ko-KR"/>
        </w:rPr>
      </w:pPr>
      <w:r>
        <w:rPr>
          <w:lang w:eastAsia="ko-KR"/>
        </w:rPr>
        <w:t>5c.</w:t>
      </w:r>
      <w:r>
        <w:rPr>
          <w:lang w:eastAsia="ko-KR"/>
        </w:rPr>
        <w:tab/>
        <w:t>An untrusted AF VFL client sends a Naf_VFLTraining_Notify to the NEF.</w:t>
      </w:r>
    </w:p>
    <w:p w:rsidR="004D0763" w:rsidRDefault="00071217">
      <w:pPr>
        <w:pStyle w:val="B2"/>
        <w:rPr>
          <w:lang w:eastAsia="ko-KR"/>
        </w:rPr>
      </w:pPr>
      <w:r>
        <w:rPr>
          <w:lang w:eastAsia="ko-KR"/>
        </w:rPr>
        <w:t>5d.</w:t>
      </w:r>
      <w:r>
        <w:rPr>
          <w:lang w:eastAsia="ko-KR"/>
        </w:rPr>
        <w:tab/>
        <w:t>For each untrusted AF VFL client, the NEF converts any external identifier</w:t>
      </w:r>
      <w:r>
        <w:rPr>
          <w:lang w:eastAsia="ko-KR"/>
        </w:rPr>
        <w:t>s to internal identifiers and sends a Nnef_VFLTraining_AFClient_Notify to the VFL server.</w:t>
      </w:r>
    </w:p>
    <w:p w:rsidR="004D0763" w:rsidRDefault="00071217">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w:t>
      </w:r>
      <w:r>
        <w:rPr>
          <w:lang w:eastAsia="ko-KR"/>
        </w:rPr>
        <w:t>ion (e.g. gradient information or loss information that may contain loss function or loss value) based on the VFL Client(s) intermediate training result(s) received in step 4, its own local intermediate results and the label. The intermediate model trainin</w:t>
      </w:r>
      <w:r>
        <w:rPr>
          <w:lang w:eastAsia="ko-KR"/>
        </w:rPr>
        <w:t>g information is used for updating the models of VFL clients and/or the model of the VFL Server. Different intermediate model training information may be computed for different VFL clients and for the VFL Server itself.</w:t>
      </w:r>
    </w:p>
    <w:p w:rsidR="004D0763" w:rsidRDefault="00071217">
      <w:pPr>
        <w:pStyle w:val="NO"/>
        <w:rPr>
          <w:lang w:eastAsia="ko-KR"/>
        </w:rPr>
      </w:pPr>
      <w:r>
        <w:rPr>
          <w:lang w:eastAsia="ko-KR"/>
        </w:rPr>
        <w:t>NOTE 8:</w:t>
      </w:r>
      <w:r>
        <w:rPr>
          <w:lang w:eastAsia="ko-KR"/>
        </w:rPr>
        <w:tab/>
        <w:t>The contents of loss informa</w:t>
      </w:r>
      <w:r>
        <w:rPr>
          <w:lang w:eastAsia="ko-KR"/>
        </w:rPr>
        <w:t>tion and gradient information depend on the type of ML Model or algorithm used in VFL training and are determined by implementation.</w:t>
      </w:r>
    </w:p>
    <w:p w:rsidR="004D0763" w:rsidRDefault="00071217">
      <w:pPr>
        <w:pStyle w:val="B1"/>
        <w:rPr>
          <w:lang w:eastAsia="ko-KR"/>
        </w:rPr>
      </w:pPr>
      <w:r>
        <w:rPr>
          <w:lang w:eastAsia="ko-KR"/>
        </w:rPr>
        <w:tab/>
        <w:t>The VFL server may locally compute contribution weights for each VFL client participating in the VFL pocess and store them</w:t>
      </w:r>
      <w:r>
        <w:rPr>
          <w:lang w:eastAsia="ko-KR"/>
        </w:rPr>
        <w:t xml:space="preserve"> for subsequent use, e.g. during inference. How the VFL computes the VFL contribution weights is up to implementation.</w:t>
      </w:r>
    </w:p>
    <w:p w:rsidR="004D0763" w:rsidRDefault="00071217">
      <w:pPr>
        <w:pStyle w:val="B1"/>
        <w:rPr>
          <w:lang w:eastAsia="ko-KR"/>
        </w:rPr>
      </w:pPr>
      <w:r>
        <w:rPr>
          <w:lang w:eastAsia="ko-KR"/>
        </w:rPr>
        <w:tab/>
        <w:t>The VFL server may also decide to compute the global ML model metric (e.g. ML model accuracy) based on all the intermediate training res</w:t>
      </w:r>
      <w:r>
        <w:rPr>
          <w:lang w:eastAsia="ko-KR"/>
        </w:rPr>
        <w:t>ult received from VFL clients and the label at any time of VFL training. When determining to generate the ML model metric, the VFL server includes an indication to indicate to the VFL clients to use the sample ID of the dataset for accuracy monitoring to c</w:t>
      </w:r>
      <w:r>
        <w:rPr>
          <w:lang w:eastAsia="ko-KR"/>
        </w:rPr>
        <w:t>alculate intermediate training results in Nnwdaf_VFLTraining_Subscribe service operation. Corresponding to the sample IDs for accuracy monitoring, each VFL client collects local data as input data for local ML model trained in step 4, then the VFL client g</w:t>
      </w:r>
      <w:r>
        <w:rPr>
          <w:lang w:eastAsia="ko-KR"/>
        </w:rPr>
        <w:t>enerates the intermediate training result based on the trained local ML model and the input data, and it provides the intermediate training result to VFL server. The VFL server computes the ML model metric (e.g. VFL accuracy) based on the received intermed</w:t>
      </w:r>
      <w:r>
        <w:rPr>
          <w:lang w:eastAsia="ko-KR"/>
        </w:rPr>
        <w:t>iate training result and the label, which are both corresponding to the sample IDs for accuracy monitoring. The VFL server may optionally take account the local ML model accuracy monitoring information received from VFL client(s) when computing global ML M</w:t>
      </w:r>
      <w:r>
        <w:rPr>
          <w:lang w:eastAsia="ko-KR"/>
        </w:rPr>
        <w:t>odel metric.</w:t>
      </w:r>
    </w:p>
    <w:p w:rsidR="004D0763" w:rsidRDefault="00071217">
      <w:pPr>
        <w:pStyle w:val="EditorsNote"/>
        <w:rPr>
          <w:lang w:eastAsia="ko-KR"/>
        </w:rPr>
      </w:pPr>
      <w:r>
        <w:rPr>
          <w:lang w:eastAsia="ko-KR"/>
        </w:rPr>
        <w:t>Editor's note:</w:t>
      </w:r>
      <w:r>
        <w:rPr>
          <w:lang w:eastAsia="ko-KR"/>
        </w:rPr>
        <w:tab/>
        <w:t>Whether weight of the VFL Client is computed by VFL server is FFS.</w:t>
      </w:r>
    </w:p>
    <w:p w:rsidR="004D0763" w:rsidRDefault="00071217">
      <w:pPr>
        <w:pStyle w:val="EditorsNote"/>
        <w:rPr>
          <w:lang w:eastAsia="ko-KR"/>
        </w:rPr>
      </w:pPr>
      <w:r>
        <w:rPr>
          <w:lang w:eastAsia="ko-KR"/>
        </w:rPr>
        <w:t>Editor's note:</w:t>
      </w:r>
      <w:r>
        <w:rPr>
          <w:lang w:eastAsia="ko-KR"/>
        </w:rPr>
        <w:tab/>
        <w:t>Whether VFL server and VFL clients share feature information is FFS.</w:t>
      </w:r>
    </w:p>
    <w:p w:rsidR="004D0763" w:rsidRDefault="00071217">
      <w:pPr>
        <w:pStyle w:val="B1"/>
        <w:rPr>
          <w:lang w:eastAsia="ko-KR"/>
        </w:rPr>
      </w:pPr>
      <w:r>
        <w:rPr>
          <w:lang w:eastAsia="ko-KR"/>
        </w:rPr>
        <w:t>7.</w:t>
      </w:r>
      <w:r>
        <w:rPr>
          <w:lang w:eastAsia="ko-KR"/>
        </w:rPr>
        <w:tab/>
        <w:t>[Optional] The VFL server evaluates (e.g. based on the convergence of a lo</w:t>
      </w:r>
      <w:r>
        <w:rPr>
          <w:lang w:eastAsia="ko-KR"/>
        </w:rPr>
        <w:t xml:space="preserve">ss function or loss value and/or if the pre-set iteration number is reached and/or global ML model metric is stable) whether VFL Training process </w:t>
      </w:r>
      <w:r>
        <w:rPr>
          <w:lang w:eastAsia="ko-KR"/>
        </w:rPr>
        <w:lastRenderedPageBreak/>
        <w:t>converged. If the VFL Server evaluates the VFL Training process did not converge, the VFL Server determines an</w:t>
      </w:r>
      <w:r>
        <w:rPr>
          <w:lang w:eastAsia="ko-KR"/>
        </w:rPr>
        <w:t>other round of VFL training is required and repeats step 2 - 6. If the VFL Server evaluates the VFL training process converged, it determines the VFL Training is completed. In this case, the VFL Server terminates the current VFL training process via step 7</w:t>
      </w:r>
      <w:r>
        <w:rPr>
          <w:lang w:eastAsia="ko-KR"/>
        </w:rPr>
        <w:t>.</w:t>
      </w:r>
    </w:p>
    <w:p w:rsidR="004D0763" w:rsidRDefault="00071217">
      <w:pPr>
        <w:pStyle w:val="B1"/>
        <w:rPr>
          <w:lang w:eastAsia="ko-KR"/>
        </w:rPr>
      </w:pPr>
      <w:r>
        <w:rPr>
          <w:lang w:eastAsia="ko-KR"/>
        </w:rPr>
        <w:tab/>
        <w:t>The VFL training termination decision may be also made as follows:</w:t>
      </w:r>
    </w:p>
    <w:p w:rsidR="004D0763" w:rsidRDefault="00071217">
      <w:pPr>
        <w:pStyle w:val="B2"/>
        <w:rPr>
          <w:lang w:eastAsia="ko-KR"/>
        </w:rPr>
      </w:pPr>
      <w:r>
        <w:rPr>
          <w:lang w:eastAsia="ko-KR"/>
        </w:rPr>
        <w:tab/>
        <w:t xml:space="preserve">Step 7b, 7c, </w:t>
      </w:r>
      <w:ins w:id="176" w:author="Thomas Belling" w:date="2025-04-02T18:58:00Z">
        <w:r>
          <w:rPr>
            <w:lang w:eastAsia="ko-KR"/>
          </w:rPr>
          <w:t xml:space="preserve">and </w:t>
        </w:r>
      </w:ins>
      <w:r>
        <w:rPr>
          <w:lang w:eastAsia="ko-KR"/>
        </w:rPr>
        <w:t>7f</w:t>
      </w:r>
      <w:del w:id="177"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w:t>
      </w:r>
      <w:r>
        <w:rPr>
          <w:lang w:eastAsia="ko-KR"/>
        </w:rPr>
        <w:t>tain number of training rounds or at fixed periods) or dynamically when some pre-determined status is achieved (e.g. the ML Model Accuracy threshold is achieved or training time expires).The status report may include global model metric (e.g. ML model accu</w:t>
      </w:r>
      <w:r>
        <w:rPr>
          <w:lang w:eastAsia="ko-KR"/>
        </w:rPr>
        <w:t>racy).</w:t>
      </w:r>
    </w:p>
    <w:p w:rsidR="004D0763" w:rsidRDefault="00071217">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rsidR="004D0763" w:rsidRDefault="00071217">
      <w:pPr>
        <w:pStyle w:val="B2"/>
        <w:rPr>
          <w:lang w:eastAsia="ko-KR"/>
        </w:rPr>
      </w:pPr>
      <w:r>
        <w:rPr>
          <w:lang w:eastAsia="ko-KR"/>
        </w:rPr>
        <w:tab/>
        <w:t>Ste</w:t>
      </w:r>
      <w:r>
        <w:rPr>
          <w:lang w:eastAsia="ko-KR"/>
        </w:rPr>
        <w:t>ps 7d, 7e, 7g and 7i. The consumer decides whether the current model can fulfil the requirement, e.g. ML model metric is satisfactory for the consumer and determines to either unsubscribe or continue the training process.</w:t>
      </w:r>
    </w:p>
    <w:p w:rsidR="004D0763" w:rsidRDefault="00071217">
      <w:pPr>
        <w:pStyle w:val="B2"/>
        <w:rPr>
          <w:lang w:eastAsia="ko-KR"/>
        </w:rPr>
      </w:pPr>
      <w:r>
        <w:rPr>
          <w:lang w:eastAsia="ko-KR"/>
        </w:rPr>
        <w:tab/>
        <w:t>Based on the subscription request</w:t>
      </w:r>
      <w:r>
        <w:rPr>
          <w:lang w:eastAsia="ko-KR"/>
        </w:rPr>
        <w:t xml:space="preserve"> sent from the consumer, the VFL server updates or terminates the current VFL training process.</w:t>
      </w:r>
    </w:p>
    <w:p w:rsidR="004D0763" w:rsidRDefault="0007121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w:t>
      </w:r>
      <w:r>
        <w:rPr>
          <w:lang w:eastAsia="ko-KR"/>
        </w:rPr>
        <w:t xml:space="preserve"> Correlation ID and may contain the intermediate model training information to each of the VFL clients.</w:t>
      </w:r>
    </w:p>
    <w:p w:rsidR="004D0763" w:rsidRDefault="00071217">
      <w:pPr>
        <w:pStyle w:val="B2"/>
        <w:rPr>
          <w:lang w:eastAsia="ko-KR"/>
        </w:rPr>
      </w:pPr>
      <w:r>
        <w:rPr>
          <w:lang w:eastAsia="ko-KR"/>
        </w:rPr>
        <w:t>8a.</w:t>
      </w:r>
      <w:r>
        <w:rPr>
          <w:lang w:eastAsia="ko-KR"/>
        </w:rPr>
        <w:tab/>
        <w:t>The VFL server sends a Nnwdaf_VFLTraining_Unsubscribe t to the selected NWDAF VFL clients(s).</w:t>
      </w:r>
    </w:p>
    <w:p w:rsidR="004D0763" w:rsidRDefault="00071217">
      <w:pPr>
        <w:pStyle w:val="B2"/>
        <w:rPr>
          <w:lang w:eastAsia="ko-KR"/>
        </w:rPr>
      </w:pPr>
      <w:r>
        <w:rPr>
          <w:lang w:eastAsia="ko-KR"/>
        </w:rPr>
        <w:t>8b.</w:t>
      </w:r>
      <w:r>
        <w:rPr>
          <w:lang w:eastAsia="ko-KR"/>
        </w:rPr>
        <w:tab/>
        <w:t>The VFL server sends a Naf_VFLTraining_Unsubscribe</w:t>
      </w:r>
      <w:r>
        <w:rPr>
          <w:lang w:eastAsia="ko-KR"/>
        </w:rPr>
        <w:t xml:space="preserve"> to the selected trusted AF VFL clients(s).</w:t>
      </w:r>
    </w:p>
    <w:p w:rsidR="004D0763" w:rsidRDefault="0007121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rsidR="004D0763" w:rsidRDefault="00071217">
      <w:pPr>
        <w:pStyle w:val="B2"/>
        <w:rPr>
          <w:lang w:eastAsia="ko-KR"/>
        </w:rPr>
      </w:pPr>
      <w:r>
        <w:rPr>
          <w:lang w:eastAsia="ko-KR"/>
        </w:rPr>
        <w:t>8d.</w:t>
      </w:r>
      <w:r>
        <w:rPr>
          <w:lang w:eastAsia="ko-KR"/>
        </w:rPr>
        <w:tab/>
        <w:t>For each selected untrusted AF VFL clients, the NEF sends a Naf_VFLTrai</w:t>
      </w:r>
      <w:r>
        <w:rPr>
          <w:lang w:eastAsia="ko-KR"/>
        </w:rPr>
        <w:t>ning_Unsubscribe to that AF.</w:t>
      </w:r>
    </w:p>
    <w:p w:rsidR="004D0763" w:rsidRDefault="0007121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w:t>
      </w:r>
      <w:r>
        <w:rPr>
          <w:lang w:eastAsia="ko-KR"/>
        </w:rPr>
        <w:t>dditionally, the VFL server stores the VFL client information (including the NF ID of the VFL Client), which may be used to determine associated VFL client in the VFL inference.</w:t>
      </w:r>
    </w:p>
    <w:p w:rsidR="004D0763" w:rsidRDefault="00071217">
      <w:pPr>
        <w:pStyle w:val="B1"/>
        <w:rPr>
          <w:lang w:eastAsia="ko-KR"/>
        </w:rPr>
      </w:pPr>
      <w:r>
        <w:rPr>
          <w:lang w:eastAsia="ko-KR"/>
        </w:rPr>
        <w:tab/>
        <w:t>Each VFL client updates local ML model based on the intermediate model traini</w:t>
      </w:r>
      <w:r>
        <w:rPr>
          <w:lang w:eastAsia="ko-KR"/>
        </w:rPr>
        <w:t>ng information, if received and stores VFL correlation ID, the locally trained ML Model, the mapping information of the VFL correlation ID to locally trained Model</w:t>
      </w:r>
    </w:p>
    <w:p w:rsidR="004D0763" w:rsidRDefault="00071217">
      <w:pPr>
        <w:pStyle w:val="NO"/>
        <w:rPr>
          <w:lang w:eastAsia="ko-KR"/>
        </w:rPr>
      </w:pPr>
      <w:r>
        <w:rPr>
          <w:lang w:eastAsia="ko-KR"/>
        </w:rPr>
        <w:t>NOTE 9:</w:t>
      </w:r>
      <w:r>
        <w:rPr>
          <w:lang w:eastAsia="ko-KR"/>
        </w:rPr>
        <w:tab/>
        <w:t xml:space="preserve">The VFL correlation ID and the stored mapping information are used later for </w:t>
      </w:r>
      <w:r>
        <w:rPr>
          <w:lang w:eastAsia="ko-KR"/>
        </w:rPr>
        <w:t>inference as described in Clause 6.2H.2.4.1.</w:t>
      </w:r>
    </w:p>
    <w:p w:rsidR="004D0763" w:rsidRDefault="00071217">
      <w:pPr>
        <w:pStyle w:val="NO"/>
        <w:rPr>
          <w:lang w:eastAsia="ko-KR"/>
        </w:rPr>
      </w:pPr>
      <w:r>
        <w:rPr>
          <w:lang w:eastAsia="ko-KR"/>
        </w:rPr>
        <w:t>NOTE 10:</w:t>
      </w:r>
      <w:r>
        <w:rPr>
          <w:lang w:eastAsia="ko-KR"/>
        </w:rPr>
        <w:tab/>
        <w:t>If untrusted AF is involved in VFL Clients, the message between NWDAF acting as VFL Server and the untrusted AF is via NEF.</w:t>
      </w:r>
    </w:p>
    <w:p w:rsidR="004D0763" w:rsidRDefault="00071217">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rsidR="004D0763" w:rsidRDefault="004D0763">
      <w:pPr>
        <w:pStyle w:val="NO"/>
        <w:rPr>
          <w:lang w:eastAsia="ko-KR"/>
        </w:rPr>
      </w:pPr>
    </w:p>
    <w:p w:rsidR="004D0763" w:rsidRDefault="00071217">
      <w:pPr>
        <w:pStyle w:val="5"/>
        <w:rPr>
          <w:lang w:eastAsia="ko-KR"/>
        </w:rPr>
      </w:pPr>
      <w:r>
        <w:rPr>
          <w:lang w:eastAsia="ko-KR"/>
        </w:rPr>
        <w:t>6.2H.2.3.2</w:t>
      </w:r>
      <w:r>
        <w:rPr>
          <w:lang w:eastAsia="ko-KR"/>
        </w:rPr>
        <w:tab/>
        <w:t>Training Procedure for Vertical Federated</w:t>
      </w:r>
      <w:r>
        <w:rPr>
          <w:lang w:eastAsia="ko-KR"/>
        </w:rPr>
        <w:t xml:space="preserve"> Learning untrusted AF is acting as VFL server</w:t>
      </w:r>
    </w:p>
    <w:p w:rsidR="004D0763" w:rsidRDefault="004D0763">
      <w:pPr>
        <w:rPr>
          <w:lang w:eastAsia="ko-KR"/>
        </w:rPr>
      </w:pPr>
    </w:p>
    <w:p w:rsidR="004D0763" w:rsidRDefault="00071217">
      <w:pPr>
        <w:pStyle w:val="TH"/>
        <w:rPr>
          <w:lang w:eastAsia="ko-KR"/>
        </w:rPr>
      </w:pPr>
      <w:del w:id="178" w:author="Thomas Belling" w:date="2025-04-02T22:17:00Z">
        <w:r>
          <w:object w:dxaOrig="9076" w:dyaOrig="11229">
            <v:shape id="_x0000_i1029" type="#_x0000_t75" style="width:453.75pt;height:561.4pt" o:ole="">
              <v:imagedata r:id="rId20" o:title=""/>
            </v:shape>
            <o:OLEObject Type="Embed" ProgID="Word.Picture.8" ShapeID="_x0000_i1029" DrawAspect="Content" ObjectID="_1805804678" r:id="rId21"/>
          </w:object>
        </w:r>
      </w:del>
      <w:ins w:id="179" w:author="Thomas Belling" w:date="2025-04-02T22:32:00Z">
        <w:r>
          <w:rPr>
            <w:rFonts w:eastAsiaTheme="minorEastAsia"/>
            <w:i/>
            <w:iCs/>
          </w:rPr>
          <w:object w:dxaOrig="6945" w:dyaOrig="13476">
            <v:shape id="_x0000_i1030" type="#_x0000_t75" style="width:347.15pt;height:673.65pt" o:ole="">
              <v:imagedata r:id="rId22" o:title=""/>
            </v:shape>
            <o:OLEObject Type="Embed" ProgID="Visio.Drawing.15" ShapeID="_x0000_i1030" DrawAspect="Content" ObjectID="_1805804679" r:id="rId23"/>
          </w:object>
        </w:r>
      </w:ins>
    </w:p>
    <w:p w:rsidR="004D0763" w:rsidRDefault="00071217">
      <w:pPr>
        <w:pStyle w:val="TF"/>
        <w:rPr>
          <w:lang w:eastAsia="ko-KR"/>
        </w:rPr>
      </w:pPr>
      <w:r>
        <w:rPr>
          <w:lang w:eastAsia="ko-KR"/>
        </w:rPr>
        <w:t>Figure 6.2H.2.3.2-1: Training procedure for Vertical Federated Learning when untrusted AF is acting as VFL server</w:t>
      </w:r>
    </w:p>
    <w:p w:rsidR="004D0763" w:rsidRDefault="00071217">
      <w:pPr>
        <w:pStyle w:val="EditorsNote"/>
        <w:rPr>
          <w:lang w:eastAsia="ko-KR"/>
        </w:rPr>
      </w:pPr>
      <w:r>
        <w:rPr>
          <w:lang w:eastAsia="ko-KR"/>
        </w:rPr>
        <w:lastRenderedPageBreak/>
        <w:t>Editor's note:</w:t>
      </w:r>
      <w:r>
        <w:rPr>
          <w:lang w:eastAsia="ko-KR"/>
        </w:rPr>
        <w:tab/>
        <w:t>The ENs listed in clause</w:t>
      </w:r>
      <w:r>
        <w:rPr>
          <w:lang w:eastAsia="ko-KR"/>
        </w:rPr>
        <w:t> 6.2H.2.3.1 are also applied to this clause.</w:t>
      </w:r>
    </w:p>
    <w:p w:rsidR="004D0763" w:rsidRDefault="00071217">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rsidR="004D0763" w:rsidRDefault="00071217">
      <w:pPr>
        <w:pStyle w:val="B1"/>
        <w:rPr>
          <w:lang w:eastAsia="ko-KR"/>
        </w:rPr>
      </w:pPr>
      <w:r>
        <w:rPr>
          <w:lang w:eastAsia="ko-KR"/>
        </w:rPr>
        <w:tab/>
        <w:t>NEF forwards the subscription re</w:t>
      </w:r>
      <w:r>
        <w:rPr>
          <w:lang w:eastAsia="ko-KR"/>
        </w:rPr>
        <w:t>quest to AF using Naf_Training_Subscribe.</w:t>
      </w:r>
    </w:p>
    <w:p w:rsidR="004D0763" w:rsidRDefault="00071217">
      <w:pPr>
        <w:pStyle w:val="B1"/>
        <w:rPr>
          <w:lang w:eastAsia="ko-KR"/>
        </w:rPr>
      </w:pPr>
      <w:r>
        <w:rPr>
          <w:lang w:eastAsia="ko-KR"/>
        </w:rPr>
        <w:tab/>
        <w:t>In addition:</w:t>
      </w:r>
    </w:p>
    <w:p w:rsidR="004D0763" w:rsidRDefault="00071217">
      <w:pPr>
        <w:pStyle w:val="B2"/>
        <w:rPr>
          <w:lang w:eastAsia="ko-KR"/>
        </w:rPr>
      </w:pPr>
      <w:r>
        <w:rPr>
          <w:lang w:eastAsia="ko-KR"/>
        </w:rPr>
        <w:t>-</w:t>
      </w:r>
      <w:r>
        <w:rPr>
          <w:lang w:eastAsia="ko-KR"/>
        </w:rPr>
        <w:tab/>
        <w:t>Either based on the information received or internal configuration, VFL server decides to initiate VFL training procedure, or</w:t>
      </w:r>
    </w:p>
    <w:p w:rsidR="004D0763" w:rsidRDefault="00071217">
      <w:pPr>
        <w:pStyle w:val="B2"/>
        <w:rPr>
          <w:lang w:eastAsia="ko-KR"/>
        </w:rPr>
      </w:pPr>
      <w:r>
        <w:rPr>
          <w:lang w:eastAsia="ko-KR"/>
        </w:rPr>
        <w:t>-</w:t>
      </w:r>
      <w:r>
        <w:rPr>
          <w:lang w:eastAsia="ko-KR"/>
        </w:rPr>
        <w:tab/>
        <w:t>case E) same as step 0d, but the Analytics consumer contacts the NWDAF</w:t>
      </w:r>
      <w:r>
        <w:rPr>
          <w:lang w:eastAsia="ko-KR"/>
        </w:rPr>
        <w:t xml:space="preserve"> containing AnLF that wants to perform inference and does not have a model, it discovers VLF Server from NRF that is a VFL Server, then request the VFL Server via NEF to perform inference. The VFL server may trigger VFL training if no corresponding VFL tra</w:t>
      </w:r>
      <w:r>
        <w:rPr>
          <w:lang w:eastAsia="ko-KR"/>
        </w:rPr>
        <w:t>ining has been performed.</w:t>
      </w:r>
    </w:p>
    <w:p w:rsidR="004D0763" w:rsidRDefault="00071217">
      <w:pPr>
        <w:pStyle w:val="B1"/>
        <w:rPr>
          <w:lang w:eastAsia="ko-KR"/>
        </w:rPr>
      </w:pPr>
      <w:r>
        <w:rPr>
          <w:lang w:eastAsia="ko-KR"/>
        </w:rPr>
        <w:t>1.</w:t>
      </w:r>
      <w:r>
        <w:rPr>
          <w:lang w:eastAsia="ko-KR"/>
        </w:rPr>
        <w:tab/>
        <w:t>Same as step 1 in Figure 6.2H.2.3.1-1.</w:t>
      </w:r>
    </w:p>
    <w:p w:rsidR="004D0763" w:rsidRDefault="00071217">
      <w:pPr>
        <w:rPr>
          <w:lang w:eastAsia="ko-KR"/>
        </w:rPr>
      </w:pPr>
      <w:r>
        <w:rPr>
          <w:lang w:eastAsia="ko-KR"/>
        </w:rPr>
        <w:t>Steps 2-7 are repeated until the training termination condition is reached.</w:t>
      </w:r>
    </w:p>
    <w:p w:rsidR="004D0763" w:rsidRDefault="00071217">
      <w:pPr>
        <w:pStyle w:val="B1"/>
        <w:rPr>
          <w:lang w:eastAsia="ko-KR"/>
        </w:rPr>
      </w:pPr>
      <w:r>
        <w:rPr>
          <w:lang w:eastAsia="ko-KR"/>
        </w:rPr>
        <w:t>2.</w:t>
      </w:r>
      <w:r>
        <w:rPr>
          <w:lang w:eastAsia="ko-KR"/>
        </w:rPr>
        <w:tab/>
        <w:t>To start VFL training, the VFL server do same as in step 2 in Figure 6.2H.2.3.1-1, using Nnef_VFLTraining_Sub</w:t>
      </w:r>
      <w:r>
        <w:rPr>
          <w:lang w:eastAsia="ko-KR"/>
        </w:rPr>
        <w:t>cribe.</w:t>
      </w:r>
    </w:p>
    <w:p w:rsidR="004D0763" w:rsidRDefault="00071217">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w:t>
      </w:r>
      <w:r>
        <w:rPr>
          <w:lang w:eastAsia="ko-KR"/>
        </w:rPr>
        <w:t>er from which it desires to receive the client intermediate training results.</w:t>
      </w:r>
    </w:p>
    <w:p w:rsidR="004D0763" w:rsidRDefault="00071217">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w:t>
      </w:r>
      <w:r>
        <w:rPr>
          <w:lang w:eastAsia="ko-KR"/>
        </w:rPr>
        <w:t>ters in VFL Interoperability Information (e.g. gradient dimension of local model, split point of the preconfigured initial model, etc.).</w:t>
      </w:r>
    </w:p>
    <w:p w:rsidR="004D0763" w:rsidRDefault="00071217">
      <w:pPr>
        <w:pStyle w:val="B1"/>
        <w:rPr>
          <w:lang w:eastAsia="ko-KR"/>
        </w:rPr>
      </w:pPr>
      <w:r>
        <w:rPr>
          <w:lang w:eastAsia="ko-KR"/>
        </w:rPr>
        <w:t>3.</w:t>
      </w:r>
      <w:r>
        <w:rPr>
          <w:lang w:eastAsia="ko-KR"/>
        </w:rPr>
        <w:tab/>
        <w:t>[Optional] Same as step 3 in Figure 6.2H.2.3.1-1.</w:t>
      </w:r>
    </w:p>
    <w:p w:rsidR="004D0763" w:rsidRDefault="00071217">
      <w:pPr>
        <w:pStyle w:val="B1"/>
        <w:rPr>
          <w:lang w:eastAsia="ko-KR"/>
        </w:rPr>
      </w:pPr>
      <w:r>
        <w:rPr>
          <w:lang w:eastAsia="ko-KR"/>
        </w:rPr>
        <w:t>4.</w:t>
      </w:r>
      <w:r>
        <w:rPr>
          <w:lang w:eastAsia="ko-KR"/>
        </w:rPr>
        <w:tab/>
        <w:t>Same as step 4 in Figure 6.2H.2.3.1-1.</w:t>
      </w:r>
    </w:p>
    <w:p w:rsidR="004D0763" w:rsidRDefault="00071217">
      <w:pPr>
        <w:pStyle w:val="B1"/>
        <w:rPr>
          <w:lang w:eastAsia="ko-KR"/>
        </w:rPr>
      </w:pPr>
      <w:r>
        <w:rPr>
          <w:lang w:eastAsia="ko-KR"/>
        </w:rPr>
        <w:t>5.</w:t>
      </w:r>
      <w:r>
        <w:rPr>
          <w:lang w:eastAsia="ko-KR"/>
        </w:rPr>
        <w:tab/>
        <w:t>Same as step 5 in Fig</w:t>
      </w:r>
      <w:r>
        <w:rPr>
          <w:lang w:eastAsia="ko-KR"/>
        </w:rPr>
        <w:t>ure 6.2H.2.3.1-1.</w:t>
      </w:r>
    </w:p>
    <w:p w:rsidR="004D0763" w:rsidRDefault="00071217">
      <w:pPr>
        <w:pStyle w:val="B2"/>
        <w:rPr>
          <w:lang w:eastAsia="ko-KR"/>
        </w:rPr>
      </w:pPr>
      <w:r>
        <w:rPr>
          <w:lang w:eastAsia="ko-KR"/>
        </w:rPr>
        <w:t>5a.</w:t>
      </w:r>
      <w:r>
        <w:rPr>
          <w:lang w:eastAsia="ko-KR"/>
        </w:rPr>
        <w:tab/>
        <w:t>A NWDAF VFL client sends a Nnwdaf_VFLTraining_Notify.</w:t>
      </w:r>
    </w:p>
    <w:p w:rsidR="004D0763" w:rsidRDefault="00071217">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w:t>
      </w:r>
      <w:r>
        <w:rPr>
          <w:lang w:eastAsia="ko-KR"/>
        </w:rPr>
        <w:t>o the VFL server.</w:t>
      </w:r>
    </w:p>
    <w:p w:rsidR="004D0763" w:rsidRDefault="00071217">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w:t>
      </w:r>
      <w:r>
        <w:rPr>
          <w:lang w:eastAsia="ko-KR"/>
        </w:rPr>
        <w:t>ts from the NWDAF VFL clients, performs local computation using the aggregated intermediate inference results, then sends one notification to the NEF by including its client intermediate training result.</w:t>
      </w:r>
    </w:p>
    <w:p w:rsidR="004D0763" w:rsidRDefault="00071217">
      <w:pPr>
        <w:pStyle w:val="B1"/>
        <w:rPr>
          <w:lang w:eastAsia="ko-KR"/>
        </w:rPr>
      </w:pPr>
      <w:r>
        <w:rPr>
          <w:lang w:eastAsia="ko-KR"/>
        </w:rPr>
        <w:t>6.</w:t>
      </w:r>
      <w:r>
        <w:rPr>
          <w:lang w:eastAsia="ko-KR"/>
        </w:rPr>
        <w:tab/>
        <w:t>[Optional] Same as step 6 in Figure 6.2H.2.3.1-1.</w:t>
      </w:r>
    </w:p>
    <w:p w:rsidR="004D0763" w:rsidRDefault="00071217">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w:t>
      </w:r>
      <w:r>
        <w:rPr>
          <w:lang w:eastAsia="ko-KR"/>
        </w:rPr>
        <w:t>raining_Notify.</w:t>
      </w:r>
    </w:p>
    <w:p w:rsidR="004D0763" w:rsidRDefault="00071217">
      <w:pPr>
        <w:pStyle w:val="B1"/>
        <w:rPr>
          <w:lang w:eastAsia="ko-KR"/>
        </w:rPr>
      </w:pPr>
      <w:r>
        <w:rPr>
          <w:lang w:eastAsia="ko-KR"/>
        </w:rPr>
        <w:t>8.</w:t>
      </w:r>
      <w:r>
        <w:rPr>
          <w:lang w:eastAsia="ko-KR"/>
        </w:rPr>
        <w:tab/>
        <w:t>Same as step 8 of Figure 6.2H.2.3.1-1. However, sub steps in that figure are not applicable.</w:t>
      </w:r>
    </w:p>
    <w:p w:rsidR="004D0763" w:rsidRDefault="00071217">
      <w:pPr>
        <w:pStyle w:val="B2"/>
        <w:rPr>
          <w:lang w:eastAsia="ko-KR"/>
        </w:rPr>
      </w:pPr>
      <w:r>
        <w:rPr>
          <w:lang w:eastAsia="ko-KR"/>
        </w:rPr>
        <w:t>8a.</w:t>
      </w:r>
      <w:r>
        <w:rPr>
          <w:lang w:eastAsia="ko-KR"/>
        </w:rPr>
        <w:tab/>
        <w:t>For each NWDAF VFL client, the untrusted AF as VFL server sends a Nnef_VFLTraining Unsubscribe to the NEF handling that AF. The untrusted AF</w:t>
      </w:r>
      <w:r>
        <w:rPr>
          <w:lang w:eastAsia="ko-KR"/>
        </w:rPr>
        <w:t xml:space="preserve"> identifies the VFL client using the external NWDAF ID assigned in the discovery procedure (see clause 6.2H.2.1.1).</w:t>
      </w:r>
    </w:p>
    <w:p w:rsidR="004D0763" w:rsidRDefault="00071217">
      <w:pPr>
        <w:pStyle w:val="B2"/>
        <w:rPr>
          <w:lang w:eastAsia="ko-KR"/>
        </w:rPr>
      </w:pPr>
      <w:r>
        <w:rPr>
          <w:lang w:eastAsia="ko-KR"/>
        </w:rPr>
        <w:t>8b.</w:t>
      </w:r>
      <w:r>
        <w:rPr>
          <w:lang w:eastAsia="ko-KR"/>
        </w:rPr>
        <w:tab/>
        <w:t>The NEF sends an Nnwdaf_VFLTraining_Unsubscribe to the NWDAF VFL client indicated by the received external NWDAF ID.</w:t>
      </w:r>
    </w:p>
    <w:p w:rsidR="004D0763" w:rsidRDefault="00071217">
      <w:pPr>
        <w:pStyle w:val="B2"/>
        <w:rPr>
          <w:lang w:eastAsia="ko-KR"/>
        </w:rPr>
      </w:pPr>
      <w:r>
        <w:rPr>
          <w:lang w:eastAsia="ko-KR"/>
        </w:rPr>
        <w:lastRenderedPageBreak/>
        <w:t>8c.</w:t>
      </w:r>
      <w:r>
        <w:rPr>
          <w:lang w:eastAsia="ko-KR"/>
        </w:rPr>
        <w:tab/>
        <w:t>An NWDAF VFL cl</w:t>
      </w:r>
      <w:r>
        <w:rPr>
          <w:lang w:eastAsia="ko-KR"/>
        </w:rPr>
        <w:t>ient may send Nnwdaf_VFLTraining_Unsubscribe to other one or more NWDAF VFL clients in step 2c.</w:t>
      </w:r>
    </w:p>
    <w:p w:rsidR="004D0763" w:rsidRDefault="00071217">
      <w:pPr>
        <w:pStyle w:val="B1"/>
        <w:rPr>
          <w:lang w:eastAsia="zh-CN"/>
        </w:rPr>
      </w:pPr>
      <w:r>
        <w:rPr>
          <w:lang w:eastAsia="ko-KR"/>
        </w:rPr>
        <w:t>9.</w:t>
      </w:r>
      <w:r>
        <w:rPr>
          <w:lang w:eastAsia="ko-KR"/>
        </w:rPr>
        <w:tab/>
        <w:t>Same as step 9 of Figure 6.2H.2.3.1-1.</w:t>
      </w:r>
    </w:p>
    <w:p w:rsidR="004D0763" w:rsidRDefault="00071217">
      <w:pPr>
        <w:pStyle w:val="12"/>
        <w:rPr>
          <w:lang w:val="en-GB" w:eastAsia="zh-CN"/>
        </w:rPr>
      </w:pPr>
      <w:r>
        <w:rPr>
          <w:color w:val="FF0000"/>
        </w:rPr>
        <w:t xml:space="preserve">* * * </w:t>
      </w:r>
      <w:r>
        <w:rPr>
          <w:rFonts w:hint="eastAsia"/>
          <w:color w:val="FF0000"/>
          <w:lang w:eastAsia="zh-CN"/>
        </w:rPr>
        <w:t>End of changes</w:t>
      </w:r>
      <w:r>
        <w:rPr>
          <w:color w:val="FF0000"/>
        </w:rPr>
        <w:t>* *</w:t>
      </w:r>
      <w:r>
        <w:rPr>
          <w:rFonts w:hint="eastAsia"/>
          <w:color w:val="FF0000"/>
          <w:lang w:eastAsia="zh-CN"/>
        </w:rPr>
        <w:t xml:space="preserve"> </w:t>
      </w:r>
      <w:r>
        <w:rPr>
          <w:color w:val="FF0000"/>
        </w:rPr>
        <w:t>*</w:t>
      </w:r>
    </w:p>
    <w:p w:rsidR="004D0763" w:rsidRDefault="004D0763">
      <w:pPr>
        <w:tabs>
          <w:tab w:val="left" w:pos="1632"/>
        </w:tabs>
        <w:rPr>
          <w:lang w:eastAsia="zh-CN"/>
        </w:rPr>
      </w:pPr>
    </w:p>
    <w:sectPr w:rsidR="004D0763">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217" w:rsidRDefault="00071217">
      <w:pPr>
        <w:spacing w:after="0"/>
      </w:pPr>
      <w:r>
        <w:separator/>
      </w:r>
    </w:p>
  </w:endnote>
  <w:endnote w:type="continuationSeparator" w:id="0">
    <w:p w:rsidR="00071217" w:rsidRDefault="00071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217" w:rsidRDefault="00071217">
      <w:pPr>
        <w:spacing w:after="0"/>
      </w:pPr>
      <w:r>
        <w:separator/>
      </w:r>
    </w:p>
  </w:footnote>
  <w:footnote w:type="continuationSeparator" w:id="0">
    <w:p w:rsidR="00071217" w:rsidRDefault="00071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763" w:rsidRDefault="0007121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756E"/>
    <w:multiLevelType w:val="multilevel"/>
    <w:tmpl w:val="039B756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1217"/>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2883"/>
    <w:rsid w:val="002F297A"/>
    <w:rsid w:val="002F4CB4"/>
    <w:rsid w:val="002F52FC"/>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0763"/>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245"/>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5DB4"/>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7E0781"/>
    <w:rsid w:val="0FC13579"/>
    <w:rsid w:val="0FF62CF1"/>
    <w:rsid w:val="10835362"/>
    <w:rsid w:val="1088779B"/>
    <w:rsid w:val="113033A8"/>
    <w:rsid w:val="12725D9E"/>
    <w:rsid w:val="12995C93"/>
    <w:rsid w:val="12BF1B24"/>
    <w:rsid w:val="130A63E8"/>
    <w:rsid w:val="14800B3A"/>
    <w:rsid w:val="14F322F0"/>
    <w:rsid w:val="1536175F"/>
    <w:rsid w:val="15780BD9"/>
    <w:rsid w:val="1740017E"/>
    <w:rsid w:val="187619C1"/>
    <w:rsid w:val="187A4F4D"/>
    <w:rsid w:val="18DF396A"/>
    <w:rsid w:val="19C331ED"/>
    <w:rsid w:val="19C90254"/>
    <w:rsid w:val="19DD5567"/>
    <w:rsid w:val="1A3D4992"/>
    <w:rsid w:val="1B851241"/>
    <w:rsid w:val="1BEF2722"/>
    <w:rsid w:val="1CC92257"/>
    <w:rsid w:val="1CE7128D"/>
    <w:rsid w:val="1D057BBB"/>
    <w:rsid w:val="1F3458B7"/>
    <w:rsid w:val="1F8A329C"/>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8500A6"/>
    <w:rsid w:val="289078DB"/>
    <w:rsid w:val="29CA56F4"/>
    <w:rsid w:val="29F51B9E"/>
    <w:rsid w:val="2A990452"/>
    <w:rsid w:val="2B1822A6"/>
    <w:rsid w:val="2B4E32BC"/>
    <w:rsid w:val="2BE86717"/>
    <w:rsid w:val="2C3359F6"/>
    <w:rsid w:val="2EE66C14"/>
    <w:rsid w:val="30236F3E"/>
    <w:rsid w:val="312D3B62"/>
    <w:rsid w:val="313C1A3F"/>
    <w:rsid w:val="33791F2F"/>
    <w:rsid w:val="3393097F"/>
    <w:rsid w:val="33DF6C98"/>
    <w:rsid w:val="341203E2"/>
    <w:rsid w:val="3418755C"/>
    <w:rsid w:val="34A43052"/>
    <w:rsid w:val="34A9740C"/>
    <w:rsid w:val="35F601C5"/>
    <w:rsid w:val="35FD7A46"/>
    <w:rsid w:val="37D515D0"/>
    <w:rsid w:val="38C91373"/>
    <w:rsid w:val="38D02270"/>
    <w:rsid w:val="39160B5E"/>
    <w:rsid w:val="3974667E"/>
    <w:rsid w:val="397B152E"/>
    <w:rsid w:val="3B811780"/>
    <w:rsid w:val="3BF93431"/>
    <w:rsid w:val="3C4E751E"/>
    <w:rsid w:val="3D4105D8"/>
    <w:rsid w:val="3D8F10C2"/>
    <w:rsid w:val="3DFC0C94"/>
    <w:rsid w:val="3E4E0FF9"/>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6553A21"/>
    <w:rsid w:val="4684744B"/>
    <w:rsid w:val="46BC2C4E"/>
    <w:rsid w:val="47165669"/>
    <w:rsid w:val="47C87A5C"/>
    <w:rsid w:val="48071E60"/>
    <w:rsid w:val="48EF7673"/>
    <w:rsid w:val="4974192B"/>
    <w:rsid w:val="497714DC"/>
    <w:rsid w:val="4AC82B1C"/>
    <w:rsid w:val="4B1A5BC5"/>
    <w:rsid w:val="4B3C5B1A"/>
    <w:rsid w:val="4B9B4F44"/>
    <w:rsid w:val="4C0616EA"/>
    <w:rsid w:val="4C496A01"/>
    <w:rsid w:val="4C84131C"/>
    <w:rsid w:val="4D4971D6"/>
    <w:rsid w:val="4E457502"/>
    <w:rsid w:val="4EB64C45"/>
    <w:rsid w:val="4EE36932"/>
    <w:rsid w:val="4F1D3E09"/>
    <w:rsid w:val="4F704EF1"/>
    <w:rsid w:val="4FC134C9"/>
    <w:rsid w:val="4FC20829"/>
    <w:rsid w:val="4FC952D7"/>
    <w:rsid w:val="50367D6E"/>
    <w:rsid w:val="50896547"/>
    <w:rsid w:val="50E63B93"/>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E55EC2"/>
    <w:rsid w:val="63EF60D9"/>
    <w:rsid w:val="63FE565F"/>
    <w:rsid w:val="64214C6C"/>
    <w:rsid w:val="6480564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F9515"/>
  <w15:docId w15:val="{17B05541-C772-46B7-9541-417A1790C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overflowPunct/>
      <w:autoSpaceDE/>
      <w:autoSpaceDN/>
      <w:adjustRightInd/>
      <w:ind w:left="851"/>
    </w:pPr>
    <w:rPr>
      <w:rFonts w:eastAsia="宋体"/>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autoSpaceDE/>
      <w:autoSpaceDN/>
      <w:adjustRightInd/>
      <w:ind w:left="568" w:hanging="284"/>
    </w:pPr>
    <w:rPr>
      <w:rFonts w:eastAsia="宋体"/>
      <w:lang w:eastAsia="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overflowPunct/>
      <w:autoSpaceDE/>
      <w:autoSpaceDN/>
      <w:adjustRightInd/>
    </w:pPr>
    <w:rPr>
      <w:rFonts w:ascii="Tahoma" w:eastAsia="宋体" w:hAnsi="Tahoma" w:cs="Tahoma"/>
      <w:lang w:eastAsia="en-US"/>
    </w:rPr>
  </w:style>
  <w:style w:type="paragraph" w:styleId="a7">
    <w:name w:val="annotation text"/>
    <w:basedOn w:val="a"/>
    <w:link w:val="a8"/>
    <w:qFormat/>
    <w:pPr>
      <w:overflowPunct/>
      <w:autoSpaceDE/>
      <w:autoSpaceDN/>
      <w:adjustRightInd/>
    </w:pPr>
    <w:rPr>
      <w:rFonts w:eastAsia="宋体"/>
      <w:lang w:eastAsia="en-US"/>
    </w:rPr>
  </w:style>
  <w:style w:type="paragraph" w:styleId="a9">
    <w:name w:val="Body Text"/>
    <w:basedOn w:val="a"/>
    <w:link w:val="aa"/>
    <w:unhideWhenUsed/>
    <w:qFormat/>
    <w:pPr>
      <w:overflowPunct/>
      <w:autoSpaceDE/>
      <w:autoSpaceDN/>
      <w:adjustRightInd/>
      <w:spacing w:after="120"/>
    </w:pPr>
    <w:rPr>
      <w:rFonts w:eastAsia="宋体"/>
      <w:lang w:eastAsia="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pPr>
      <w:overflowPunct/>
      <w:autoSpaceDE/>
      <w:autoSpaceDN/>
      <w:adjustRightInd/>
    </w:pPr>
    <w:rPr>
      <w:rFonts w:ascii="Tahoma" w:eastAsia="宋体" w:hAnsi="Tahoma" w:cs="Tahoma"/>
      <w:sz w:val="16"/>
      <w:szCs w:val="16"/>
      <w:lang w:eastAsia="en-US"/>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overflowPunct/>
      <w:autoSpaceDE/>
      <w:autoSpaceDN/>
      <w:adjustRightInd/>
      <w:spacing w:after="0"/>
      <w:ind w:left="454" w:hanging="454"/>
    </w:pPr>
    <w:rPr>
      <w:rFonts w:eastAsia="宋体"/>
      <w:sz w:val="16"/>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overflowPunct/>
      <w:autoSpaceDE/>
      <w:autoSpaceDN/>
      <w:adjustRightInd/>
      <w:spacing w:after="0"/>
    </w:pPr>
    <w:rPr>
      <w:rFonts w:eastAsia="宋体"/>
      <w:lang w:eastAsia="en-US"/>
    </w:rPr>
  </w:style>
  <w:style w:type="paragraph" w:styleId="23">
    <w:name w:val="index 2"/>
    <w:basedOn w:val="10"/>
    <w:next w:val="a"/>
    <w:semiHidden/>
    <w:qFormat/>
    <w:pPr>
      <w:ind w:left="284"/>
    </w:pPr>
  </w:style>
  <w:style w:type="paragraph" w:styleId="af">
    <w:name w:val="Title"/>
    <w:basedOn w:val="a"/>
    <w:next w:val="a"/>
    <w:link w:val="af0"/>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O">
    <w:name w:val="NO"/>
    <w:basedOn w:val="a"/>
    <w:link w:val="NOChar"/>
    <w:qFormat/>
    <w:pPr>
      <w:keepLines/>
      <w:overflowPunct/>
      <w:autoSpaceDE/>
      <w:autoSpaceDN/>
      <w:adjustRightInd/>
      <w:ind w:left="1135" w:hanging="851"/>
    </w:pPr>
    <w:rPr>
      <w:rFonts w:eastAsia="宋体"/>
      <w:lang w:eastAsia="en-US"/>
    </w:rPr>
  </w:style>
  <w:style w:type="paragraph" w:customStyle="1" w:styleId="EX">
    <w:name w:val="EX"/>
    <w:basedOn w:val="a"/>
    <w:qFormat/>
    <w:pPr>
      <w:keepLines/>
      <w:overflowPunct/>
      <w:autoSpaceDE/>
      <w:autoSpaceDN/>
      <w:adjustRightInd/>
      <w:ind w:left="1702" w:hanging="1418"/>
    </w:pPr>
    <w:rPr>
      <w:rFonts w:eastAsia="宋体"/>
      <w:lang w:eastAsia="en-US"/>
    </w:rPr>
  </w:style>
  <w:style w:type="paragraph" w:customStyle="1" w:styleId="FP">
    <w:name w:val="FP"/>
    <w:basedOn w:val="a"/>
    <w:qFormat/>
    <w:pPr>
      <w:overflowPunct/>
      <w:autoSpaceDE/>
      <w:autoSpaceDN/>
      <w:adjustRightInd/>
      <w:spacing w:after="0"/>
    </w:pPr>
    <w:rPr>
      <w:rFonts w:eastAsia="宋体"/>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宋体"/>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overflowPunct/>
      <w:autoSpaceDE/>
      <w:autoSpaceDN/>
      <w:adjustRightInd/>
      <w:ind w:left="720"/>
      <w:contextualSpacing/>
    </w:pPr>
    <w:rPr>
      <w:rFonts w:eastAsia="宋体"/>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4">
    <w:name w:val="修订2"/>
    <w:hidden/>
    <w:uiPriority w:val="99"/>
    <w:unhideWhenUsed/>
    <w:qFormat/>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5D44-7BE8-43B1-94FE-6EE023AD3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3854</Words>
  <Characters>21972</Characters>
  <Application>Microsoft Office Word</Application>
  <DocSecurity>0</DocSecurity>
  <Lines>183</Lines>
  <Paragraphs>51</Paragraphs>
  <ScaleCrop>false</ScaleCrop>
  <Company>3GPP Support Team</Company>
  <LinksUpToDate>false</LinksUpToDate>
  <CharactersWithSpaces>25775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3</cp:revision>
  <cp:lastPrinted>2023-01-03T00:16:00Z</cp:lastPrinted>
  <dcterms:created xsi:type="dcterms:W3CDTF">2025-04-10T13:24:00Z</dcterms:created>
  <dcterms:modified xsi:type="dcterms:W3CDTF">2025-04-10T13:25:00Z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